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D0D72" w14:textId="77777777" w:rsidR="009D3DAA" w:rsidRPr="00DD6D3F" w:rsidRDefault="009D3DAA" w:rsidP="009D3DAA">
      <w:pPr>
        <w:tabs>
          <w:tab w:val="right" w:pos="9638"/>
        </w:tabs>
        <w:rPr>
          <w:rFonts w:ascii="Arial" w:hAnsi="Arial" w:cs="Arial" w:hint="eastAsia"/>
          <w:b/>
          <w:bCs/>
          <w:sz w:val="24"/>
          <w:lang w:eastAsia="ko-KR"/>
        </w:rPr>
      </w:pPr>
      <w:bookmarkStart w:id="0" w:name="_Toc465354250"/>
      <w:r w:rsidRPr="00DD6D3F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3</w:t>
      </w:r>
      <w:r w:rsidR="005B0C03">
        <w:rPr>
          <w:rFonts w:ascii="Arial" w:hAnsi="Arial" w:cs="Arial"/>
          <w:b/>
          <w:bCs/>
          <w:sz w:val="24"/>
        </w:rPr>
        <w:t>9</w:t>
      </w:r>
      <w:r w:rsidR="0078600D">
        <w:rPr>
          <w:rFonts w:ascii="Arial" w:hAnsi="Arial" w:cs="Arial"/>
          <w:b/>
          <w:bCs/>
          <w:sz w:val="24"/>
        </w:rPr>
        <w:t>E</w:t>
      </w:r>
      <w:r w:rsidRPr="00DD6D3F">
        <w:rPr>
          <w:rFonts w:ascii="Arial" w:hAnsi="Arial" w:cs="Arial"/>
          <w:b/>
          <w:bCs/>
          <w:sz w:val="24"/>
        </w:rPr>
        <w:tab/>
        <w:t>S2-</w:t>
      </w:r>
      <w:r w:rsidR="00B258DA">
        <w:rPr>
          <w:rFonts w:ascii="Arial" w:hAnsi="Arial" w:cs="Arial"/>
          <w:b/>
          <w:bCs/>
          <w:sz w:val="24"/>
        </w:rPr>
        <w:t>200</w:t>
      </w:r>
      <w:r w:rsidR="0078600D">
        <w:rPr>
          <w:rFonts w:ascii="Arial" w:hAnsi="Arial" w:cs="Arial"/>
          <w:b/>
          <w:bCs/>
          <w:sz w:val="24"/>
        </w:rPr>
        <w:t>4131</w:t>
      </w:r>
    </w:p>
    <w:p w14:paraId="4429C7B9" w14:textId="77777777" w:rsidR="009D3DAA" w:rsidRPr="00DD6D3F" w:rsidRDefault="002B42B9" w:rsidP="009D3DA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2B42B9">
        <w:rPr>
          <w:rFonts w:ascii="Arial" w:hAnsi="Arial" w:cs="Arial"/>
          <w:b/>
          <w:bCs/>
          <w:sz w:val="24"/>
          <w:szCs w:val="24"/>
          <w:lang w:eastAsia="ko-KR"/>
        </w:rPr>
        <w:t xml:space="preserve">June 01 - 12, 2020, </w:t>
      </w:r>
      <w:proofErr w:type="spellStart"/>
      <w:r w:rsidRPr="002B42B9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 w:rsidR="009D3DAA" w:rsidRPr="00DD6D3F">
        <w:rPr>
          <w:rFonts w:ascii="Arial" w:hAnsi="Arial" w:cs="Arial"/>
          <w:b/>
          <w:bCs/>
        </w:rPr>
        <w:tab/>
        <w:t>(</w:t>
      </w:r>
      <w:r w:rsidR="009D3DAA" w:rsidRPr="00DD6D3F">
        <w:rPr>
          <w:rFonts w:ascii="Arial" w:hAnsi="Arial" w:cs="Arial"/>
          <w:b/>
          <w:bCs/>
          <w:i/>
        </w:rPr>
        <w:t>was S2-</w:t>
      </w:r>
      <w:r w:rsidR="003946E2">
        <w:rPr>
          <w:rFonts w:ascii="Arial" w:hAnsi="Arial" w:cs="Arial"/>
          <w:b/>
          <w:bCs/>
          <w:i/>
        </w:rPr>
        <w:t>200</w:t>
      </w:r>
      <w:r w:rsidR="005B0C03">
        <w:rPr>
          <w:rFonts w:ascii="Arial" w:hAnsi="Arial" w:cs="Arial"/>
          <w:b/>
          <w:bCs/>
          <w:i/>
        </w:rPr>
        <w:t>xxxx</w:t>
      </w:r>
      <w:r w:rsidR="009D3DAA" w:rsidRPr="00DD6D3F">
        <w:rPr>
          <w:rFonts w:ascii="Arial" w:hAnsi="Arial" w:cs="Arial"/>
          <w:b/>
          <w:bCs/>
        </w:rPr>
        <w:t>)</w:t>
      </w:r>
    </w:p>
    <w:p w14:paraId="11DFE10C" w14:textId="77777777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Source:</w:t>
      </w:r>
      <w:r w:rsidRPr="00DD6D3F">
        <w:rPr>
          <w:rFonts w:ascii="Arial" w:hAnsi="Arial" w:cs="Arial"/>
          <w:b/>
        </w:rPr>
        <w:tab/>
      </w:r>
      <w:r w:rsidR="00DB6CF3" w:rsidRPr="00927C1B">
        <w:rPr>
          <w:rFonts w:ascii="Arial" w:hAnsi="Arial" w:cs="Arial"/>
          <w:b/>
        </w:rPr>
        <w:t xml:space="preserve">Huawei, </w:t>
      </w:r>
      <w:proofErr w:type="spellStart"/>
      <w:r w:rsidR="00DB6CF3" w:rsidRPr="00927C1B">
        <w:rPr>
          <w:rFonts w:ascii="Arial" w:hAnsi="Arial" w:cs="Arial"/>
          <w:b/>
        </w:rPr>
        <w:t>HiSilicon</w:t>
      </w:r>
      <w:proofErr w:type="spellEnd"/>
    </w:p>
    <w:p w14:paraId="54C93EDB" w14:textId="77777777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Title:</w:t>
      </w:r>
      <w:r w:rsidRPr="00DD6D3F">
        <w:rPr>
          <w:rFonts w:ascii="Arial" w:hAnsi="Arial" w:cs="Arial"/>
          <w:b/>
        </w:rPr>
        <w:tab/>
      </w:r>
      <w:r w:rsidR="0078600D">
        <w:rPr>
          <w:rFonts w:ascii="Arial" w:hAnsi="Arial" w:cs="Arial"/>
          <w:b/>
        </w:rPr>
        <w:t>General: Key</w:t>
      </w:r>
      <w:r w:rsidR="00DB6CF3">
        <w:rPr>
          <w:rFonts w:ascii="Arial" w:hAnsi="Arial" w:cs="Arial"/>
          <w:b/>
        </w:rPr>
        <w:t xml:space="preserve"> Aspects of Solutions</w:t>
      </w:r>
      <w:r w:rsidR="00D3162D" w:rsidRPr="00D3162D">
        <w:rPr>
          <w:rFonts w:ascii="Arial" w:hAnsi="Arial" w:cs="Arial" w:hint="eastAsia"/>
          <w:b/>
        </w:rPr>
        <w:t xml:space="preserve"> </w:t>
      </w:r>
      <w:r w:rsidR="0068148D">
        <w:rPr>
          <w:rFonts w:ascii="Arial" w:hAnsi="Arial" w:cs="Arial"/>
          <w:b/>
        </w:rPr>
        <w:t xml:space="preserve">for </w:t>
      </w:r>
      <w:r w:rsidR="00C64AB8" w:rsidRPr="00C64AB8">
        <w:rPr>
          <w:rFonts w:ascii="Arial" w:hAnsi="Arial" w:cs="Arial"/>
          <w:b/>
        </w:rPr>
        <w:t>Architectural Requirements</w:t>
      </w:r>
    </w:p>
    <w:p w14:paraId="477D4BEC" w14:textId="77777777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Document for:</w:t>
      </w:r>
      <w:r w:rsidRPr="00DD6D3F">
        <w:rPr>
          <w:rFonts w:ascii="Arial" w:hAnsi="Arial" w:cs="Arial"/>
          <w:b/>
        </w:rPr>
        <w:tab/>
      </w:r>
      <w:r w:rsidR="00FC1554">
        <w:rPr>
          <w:rFonts w:ascii="Arial" w:hAnsi="Arial" w:cs="Arial"/>
          <w:b/>
        </w:rPr>
        <w:t>Discussions/</w:t>
      </w:r>
      <w:r w:rsidRPr="00DD6D3F">
        <w:rPr>
          <w:rFonts w:ascii="Arial" w:hAnsi="Arial" w:cs="Arial"/>
          <w:b/>
        </w:rPr>
        <w:t>A</w:t>
      </w:r>
      <w:r w:rsidR="00572D95">
        <w:rPr>
          <w:rFonts w:ascii="Arial" w:hAnsi="Arial" w:cs="Arial"/>
          <w:b/>
        </w:rPr>
        <w:t>greement</w:t>
      </w:r>
    </w:p>
    <w:p w14:paraId="2CD679F2" w14:textId="77777777" w:rsidR="009D3DAA" w:rsidRPr="00C17112" w:rsidRDefault="009D3DAA" w:rsidP="009D3DAA">
      <w:pPr>
        <w:ind w:left="2127" w:hanging="2127"/>
        <w:rPr>
          <w:rFonts w:ascii="Arial" w:eastAsia="SimSun" w:hAnsi="Arial" w:cs="Arial" w:hint="eastAsia"/>
          <w:b/>
          <w:lang w:eastAsia="zh-CN"/>
        </w:rPr>
      </w:pPr>
      <w:r w:rsidRPr="00DD6D3F">
        <w:rPr>
          <w:rFonts w:ascii="Arial" w:hAnsi="Arial" w:cs="Arial"/>
          <w:b/>
        </w:rPr>
        <w:t>Agenda Item:</w:t>
      </w:r>
      <w:r w:rsidRPr="00DD6D3F">
        <w:rPr>
          <w:rFonts w:ascii="Arial" w:hAnsi="Arial" w:cs="Arial"/>
          <w:b/>
        </w:rPr>
        <w:tab/>
      </w:r>
      <w:r w:rsidR="00BD0F15">
        <w:rPr>
          <w:rFonts w:ascii="Arial" w:hAnsi="Arial" w:cs="Arial"/>
          <w:b/>
        </w:rPr>
        <w:t>8</w:t>
      </w:r>
      <w:r w:rsidR="0030136D">
        <w:rPr>
          <w:rFonts w:ascii="Arial" w:hAnsi="Arial" w:cs="Arial"/>
          <w:b/>
          <w:lang w:eastAsia="ko-KR"/>
        </w:rPr>
        <w:t>.</w:t>
      </w:r>
      <w:r w:rsidR="009772A8">
        <w:rPr>
          <w:rFonts w:ascii="Arial" w:hAnsi="Arial" w:cs="Arial"/>
          <w:b/>
          <w:lang w:eastAsia="ko-KR"/>
        </w:rPr>
        <w:t>4</w:t>
      </w:r>
    </w:p>
    <w:p w14:paraId="3B111141" w14:textId="77777777" w:rsidR="009D3DAA" w:rsidRPr="00DD6D3F" w:rsidRDefault="009D3DAA" w:rsidP="009D3DAA">
      <w:pPr>
        <w:ind w:left="2127" w:hanging="2127"/>
        <w:rPr>
          <w:rFonts w:ascii="Arial" w:hAnsi="Arial" w:cs="Arial" w:hint="eastAsia"/>
          <w:b/>
          <w:lang w:eastAsia="ko-KR"/>
        </w:rPr>
      </w:pPr>
      <w:r w:rsidRPr="00DD6D3F">
        <w:rPr>
          <w:rFonts w:ascii="Arial" w:hAnsi="Arial" w:cs="Arial"/>
          <w:b/>
        </w:rPr>
        <w:t>Work Item / Release:</w:t>
      </w:r>
      <w:r w:rsidRPr="00DD6D3F">
        <w:rPr>
          <w:rFonts w:ascii="Arial" w:hAnsi="Arial" w:cs="Arial"/>
          <w:b/>
        </w:rPr>
        <w:tab/>
      </w:r>
      <w:r w:rsidR="00BD0F15">
        <w:rPr>
          <w:rFonts w:ascii="Arial" w:hAnsi="Arial" w:cs="Arial"/>
          <w:b/>
        </w:rPr>
        <w:t>FS_</w:t>
      </w:r>
      <w:r w:rsidR="00102024">
        <w:rPr>
          <w:rFonts w:ascii="Arial" w:hAnsi="Arial" w:cs="Arial"/>
          <w:b/>
        </w:rPr>
        <w:t>eNS</w:t>
      </w:r>
      <w:r w:rsidR="00BD0F15">
        <w:rPr>
          <w:rFonts w:ascii="Arial" w:hAnsi="Arial" w:cs="Arial"/>
          <w:b/>
        </w:rPr>
        <w:t>_P</w:t>
      </w:r>
      <w:r w:rsidR="00102024">
        <w:rPr>
          <w:rFonts w:ascii="Arial" w:hAnsi="Arial" w:cs="Arial"/>
          <w:b/>
        </w:rPr>
        <w:t>h2</w:t>
      </w:r>
      <w:r w:rsidRPr="00DD6D3F">
        <w:rPr>
          <w:rFonts w:ascii="Arial" w:hAnsi="Arial" w:cs="Arial"/>
          <w:b/>
        </w:rPr>
        <w:t xml:space="preserve"> / Rel-1</w:t>
      </w:r>
      <w:r w:rsidR="00BD0F15">
        <w:rPr>
          <w:rFonts w:ascii="Arial" w:hAnsi="Arial" w:cs="Arial"/>
          <w:b/>
        </w:rPr>
        <w:t>7</w:t>
      </w:r>
    </w:p>
    <w:p w14:paraId="18CFCA60" w14:textId="77777777" w:rsidR="002E41FB" w:rsidRPr="002E41FB" w:rsidRDefault="002E41FB" w:rsidP="002E41FB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color w:val="000000"/>
          <w:lang w:eastAsia="ja-JP"/>
        </w:rPr>
      </w:pPr>
      <w:r w:rsidRPr="002E41FB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r w:rsidR="005338A2">
        <w:rPr>
          <w:rFonts w:ascii="Arial" w:hAnsi="Arial" w:cs="Arial"/>
          <w:i/>
        </w:rPr>
        <w:t>This contribution proposes</w:t>
      </w:r>
      <w:r w:rsidR="001514CB">
        <w:rPr>
          <w:rFonts w:ascii="Arial" w:hAnsi="Arial" w:cs="Arial"/>
          <w:i/>
        </w:rPr>
        <w:t xml:space="preserve"> </w:t>
      </w:r>
      <w:r w:rsidR="00572D95">
        <w:rPr>
          <w:rFonts w:ascii="Arial" w:hAnsi="Arial" w:cs="Arial"/>
          <w:i/>
        </w:rPr>
        <w:t xml:space="preserve">the </w:t>
      </w:r>
      <w:r w:rsidR="000001BA">
        <w:rPr>
          <w:rFonts w:ascii="Arial" w:hAnsi="Arial" w:cs="Arial"/>
          <w:i/>
        </w:rPr>
        <w:t xml:space="preserve">key aspects </w:t>
      </w:r>
      <w:r w:rsidR="00C64AB8">
        <w:rPr>
          <w:rFonts w:ascii="Arial" w:hAnsi="Arial" w:cs="Arial"/>
          <w:i/>
        </w:rPr>
        <w:t xml:space="preserve">of solutions </w:t>
      </w:r>
      <w:r w:rsidR="00DB6CF3">
        <w:rPr>
          <w:rFonts w:ascii="Arial" w:hAnsi="Arial" w:cs="Arial"/>
          <w:i/>
        </w:rPr>
        <w:t>to be fulfilled for</w:t>
      </w:r>
      <w:r w:rsidR="00C64AB8">
        <w:rPr>
          <w:rFonts w:ascii="Arial" w:hAnsi="Arial" w:cs="Arial"/>
          <w:i/>
        </w:rPr>
        <w:t xml:space="preserve"> architectural requirements of 5G System </w:t>
      </w:r>
      <w:r w:rsidR="00DB6CF3">
        <w:rPr>
          <w:rFonts w:ascii="Arial" w:hAnsi="Arial" w:cs="Arial"/>
          <w:i/>
        </w:rPr>
        <w:t>in</w:t>
      </w:r>
      <w:r w:rsidR="00572D95">
        <w:rPr>
          <w:rFonts w:ascii="Arial" w:hAnsi="Arial" w:cs="Arial"/>
          <w:i/>
        </w:rPr>
        <w:t xml:space="preserve"> FS_eNS_Ph2</w:t>
      </w:r>
      <w:r w:rsidR="008B7C72">
        <w:rPr>
          <w:rFonts w:ascii="Arial" w:hAnsi="Arial" w:cs="Arial"/>
          <w:i/>
        </w:rPr>
        <w:t>.</w:t>
      </w:r>
    </w:p>
    <w:bookmarkEnd w:id="0"/>
    <w:p w14:paraId="76937D98" w14:textId="77777777" w:rsidR="0068148D" w:rsidRDefault="003673BF" w:rsidP="005338A2">
      <w:pPr>
        <w:pStyle w:val="Heading1"/>
      </w:pPr>
      <w:r>
        <w:t>1.</w:t>
      </w:r>
      <w:r>
        <w:tab/>
      </w:r>
      <w:r w:rsidR="00994CDE">
        <w:t>Discussion</w:t>
      </w:r>
      <w:r w:rsidR="00FC1554">
        <w:t>s</w:t>
      </w:r>
    </w:p>
    <w:p w14:paraId="13461D51" w14:textId="77777777" w:rsidR="005338A2" w:rsidRDefault="005338A2" w:rsidP="005338A2">
      <w:pPr>
        <w:pStyle w:val="Heading2"/>
      </w:pPr>
      <w:r>
        <w:t>1.1</w:t>
      </w:r>
      <w:r>
        <w:tab/>
        <w:t>Background</w:t>
      </w:r>
    </w:p>
    <w:p w14:paraId="03DF71E3" w14:textId="77777777" w:rsidR="00A91889" w:rsidRDefault="005338A2" w:rsidP="005338A2">
      <w:pPr>
        <w:rPr>
          <w:lang w:val="en-US" w:eastAsia="ko-KR"/>
        </w:rPr>
      </w:pPr>
      <w:r>
        <w:rPr>
          <w:lang w:val="en-US" w:eastAsia="ko-KR"/>
        </w:rPr>
        <w:t>KI#1 and KI#2 address how to</w:t>
      </w:r>
      <w:r w:rsidRPr="0068148D">
        <w:rPr>
          <w:lang w:val="en-US" w:eastAsia="ko-KR"/>
        </w:rPr>
        <w:t xml:space="preserve"> support the enforcement of GST attributes, “maximum number of UEs per Network Slice” and “maximum number of PDU sessions per Network Slice”</w:t>
      </w:r>
      <w:r w:rsidR="008E02E8">
        <w:rPr>
          <w:lang w:val="en-US" w:eastAsia="ko-KR"/>
        </w:rPr>
        <w:t xml:space="preserve"> </w:t>
      </w:r>
      <w:r w:rsidRPr="0068148D">
        <w:rPr>
          <w:lang w:val="en-US" w:eastAsia="ko-KR"/>
        </w:rPr>
        <w:t>in TR 23.700-40.</w:t>
      </w:r>
    </w:p>
    <w:p w14:paraId="2E20D38E" w14:textId="77777777" w:rsidR="005338A2" w:rsidRPr="0068148D" w:rsidRDefault="005338A2" w:rsidP="00223068">
      <w:pPr>
        <w:rPr>
          <w:lang w:val="en-US" w:eastAsia="ko-KR"/>
        </w:rPr>
      </w:pPr>
      <w:r w:rsidRPr="0068148D">
        <w:rPr>
          <w:lang w:val="en-US" w:eastAsia="ko-KR"/>
        </w:rPr>
        <w:t xml:space="preserve">Overall, </w:t>
      </w:r>
      <w:r w:rsidRPr="00223068">
        <w:rPr>
          <w:bCs/>
          <w:lang w:val="en-US" w:eastAsia="ko-KR"/>
        </w:rPr>
        <w:t>eleven</w:t>
      </w:r>
      <w:r w:rsidRPr="00450CEB">
        <w:rPr>
          <w:lang w:val="en-US" w:eastAsia="ko-KR"/>
        </w:rPr>
        <w:t xml:space="preserve"> </w:t>
      </w:r>
      <w:r w:rsidRPr="0068148D">
        <w:rPr>
          <w:lang w:val="en-US" w:eastAsia="ko-KR"/>
        </w:rPr>
        <w:t xml:space="preserve">solutions can be classified based on </w:t>
      </w:r>
      <w:r w:rsidRPr="00223068">
        <w:rPr>
          <w:bCs/>
          <w:lang w:val="en-US" w:eastAsia="ko-KR"/>
        </w:rPr>
        <w:t>five</w:t>
      </w:r>
      <w:r w:rsidRPr="00450CEB">
        <w:rPr>
          <w:lang w:val="en-US" w:eastAsia="ko-KR"/>
        </w:rPr>
        <w:t xml:space="preserve"> </w:t>
      </w:r>
      <w:r w:rsidRPr="0068148D">
        <w:rPr>
          <w:lang w:val="en-US" w:eastAsia="ko-KR"/>
        </w:rPr>
        <w:t>different</w:t>
      </w:r>
      <w:r w:rsidR="008E02E8">
        <w:rPr>
          <w:lang w:val="en-US" w:eastAsia="ko-KR"/>
        </w:rPr>
        <w:t xml:space="preserve"> 5GC</w:t>
      </w:r>
      <w:r w:rsidRPr="0068148D">
        <w:rPr>
          <w:lang w:val="en-US" w:eastAsia="ko-KR"/>
        </w:rPr>
        <w:t xml:space="preserve"> NFs </w:t>
      </w:r>
      <w:r w:rsidR="008E02E8">
        <w:rPr>
          <w:lang w:val="en-US" w:eastAsia="ko-KR"/>
        </w:rPr>
        <w:t>of four</w:t>
      </w:r>
      <w:r w:rsidRPr="0068148D">
        <w:rPr>
          <w:lang w:val="en-US" w:eastAsia="ko-KR"/>
        </w:rPr>
        <w:t xml:space="preserve"> existing </w:t>
      </w:r>
      <w:r w:rsidR="008E02E8">
        <w:rPr>
          <w:lang w:val="en-US" w:eastAsia="ko-KR"/>
        </w:rPr>
        <w:t>NFs and one new NF</w:t>
      </w:r>
      <w:r w:rsidR="00A91889">
        <w:rPr>
          <w:lang w:val="en-US" w:eastAsia="ko-KR"/>
        </w:rPr>
        <w:t>.</w:t>
      </w:r>
    </w:p>
    <w:p w14:paraId="3C60AA01" w14:textId="77777777" w:rsidR="005338A2" w:rsidRPr="0068148D" w:rsidRDefault="005338A2" w:rsidP="00223068">
      <w:pPr>
        <w:numPr>
          <w:ilvl w:val="0"/>
          <w:numId w:val="16"/>
        </w:numPr>
        <w:rPr>
          <w:lang w:val="en-US" w:eastAsia="ko-KR"/>
        </w:rPr>
      </w:pPr>
      <w:r w:rsidRPr="0068148D">
        <w:rPr>
          <w:lang w:val="en-US" w:eastAsia="ko-KR"/>
        </w:rPr>
        <w:t xml:space="preserve">NWDAF based solutions </w:t>
      </w:r>
      <w:r w:rsidR="00450CEB">
        <w:rPr>
          <w:lang w:val="en-US" w:eastAsia="ko-KR"/>
        </w:rPr>
        <w:t>for K</w:t>
      </w:r>
      <w:r w:rsidR="00A91889">
        <w:rPr>
          <w:lang w:val="en-US" w:eastAsia="ko-KR"/>
        </w:rPr>
        <w:t>I#1 and KI#2</w:t>
      </w:r>
    </w:p>
    <w:p w14:paraId="6366C3C6" w14:textId="77777777" w:rsidR="00450CEB" w:rsidRDefault="00450CEB" w:rsidP="00223068">
      <w:pPr>
        <w:numPr>
          <w:ilvl w:val="0"/>
          <w:numId w:val="16"/>
        </w:numPr>
        <w:rPr>
          <w:lang w:val="en-US" w:eastAsia="ko-KR"/>
        </w:rPr>
      </w:pPr>
      <w:r w:rsidRPr="00450CEB">
        <w:rPr>
          <w:lang w:val="en-US" w:eastAsia="ko-KR"/>
        </w:rPr>
        <w:t xml:space="preserve">NWDAF based solutions </w:t>
      </w:r>
      <w:r w:rsidRPr="00223068">
        <w:rPr>
          <w:lang w:val="en-US" w:eastAsia="ko-KR"/>
        </w:rPr>
        <w:t>for KI#1 and KI#</w:t>
      </w:r>
      <w:r>
        <w:rPr>
          <w:lang w:val="en-US" w:eastAsia="ko-KR"/>
        </w:rPr>
        <w:t>2</w:t>
      </w:r>
    </w:p>
    <w:p w14:paraId="787173D8" w14:textId="77777777" w:rsidR="00450CEB" w:rsidRDefault="005338A2" w:rsidP="00223068">
      <w:pPr>
        <w:numPr>
          <w:ilvl w:val="0"/>
          <w:numId w:val="16"/>
        </w:numPr>
        <w:rPr>
          <w:lang w:val="en-US" w:eastAsia="ko-KR"/>
        </w:rPr>
      </w:pPr>
      <w:r w:rsidRPr="00450CEB">
        <w:rPr>
          <w:lang w:val="en-US" w:eastAsia="ko-KR"/>
        </w:rPr>
        <w:t xml:space="preserve">AMF/NSSF based </w:t>
      </w:r>
      <w:r w:rsidR="00450CEB" w:rsidRPr="007669BD">
        <w:rPr>
          <w:lang w:val="en-US" w:eastAsia="ko-KR"/>
        </w:rPr>
        <w:t>solutions for KI#1 and KI#</w:t>
      </w:r>
      <w:r w:rsidR="00450CEB">
        <w:rPr>
          <w:lang w:val="en-US" w:eastAsia="ko-KR"/>
        </w:rPr>
        <w:t>2</w:t>
      </w:r>
    </w:p>
    <w:p w14:paraId="33761B68" w14:textId="77777777" w:rsidR="005338A2" w:rsidRPr="00223068" w:rsidRDefault="005338A2" w:rsidP="00223068">
      <w:pPr>
        <w:numPr>
          <w:ilvl w:val="0"/>
          <w:numId w:val="16"/>
        </w:numPr>
        <w:rPr>
          <w:lang w:val="en-US" w:eastAsia="ko-KR"/>
        </w:rPr>
      </w:pPr>
      <w:r w:rsidRPr="00450CEB">
        <w:rPr>
          <w:lang w:val="en-US" w:eastAsia="ko-KR"/>
        </w:rPr>
        <w:t>NSQ (</w:t>
      </w:r>
      <w:r w:rsidR="008E02E8" w:rsidRPr="00450CEB">
        <w:rPr>
          <w:lang w:val="en-US" w:eastAsia="ko-KR"/>
        </w:rPr>
        <w:t xml:space="preserve">a </w:t>
      </w:r>
      <w:r w:rsidRPr="00450CEB">
        <w:rPr>
          <w:lang w:val="en-US" w:eastAsia="ko-KR"/>
        </w:rPr>
        <w:t xml:space="preserve">new NF) based </w:t>
      </w:r>
      <w:r w:rsidR="00450CEB" w:rsidRPr="007669BD">
        <w:rPr>
          <w:lang w:val="en-US" w:eastAsia="ko-KR"/>
        </w:rPr>
        <w:t>solutions for KI#1 and KI#</w:t>
      </w:r>
      <w:r w:rsidR="00450CEB">
        <w:rPr>
          <w:lang w:val="en-US" w:eastAsia="ko-KR"/>
        </w:rPr>
        <w:t>2</w:t>
      </w:r>
    </w:p>
    <w:p w14:paraId="55063B06" w14:textId="77777777" w:rsidR="00450CEB" w:rsidRDefault="005338A2" w:rsidP="00223068">
      <w:pPr>
        <w:numPr>
          <w:ilvl w:val="0"/>
          <w:numId w:val="16"/>
        </w:numPr>
        <w:rPr>
          <w:lang w:val="en-US" w:eastAsia="ko-KR"/>
        </w:rPr>
      </w:pPr>
      <w:r w:rsidRPr="0068148D">
        <w:rPr>
          <w:lang w:val="en-US" w:eastAsia="ko-KR"/>
        </w:rPr>
        <w:t xml:space="preserve">NRF based </w:t>
      </w:r>
      <w:r w:rsidR="00450CEB" w:rsidRPr="007669BD">
        <w:rPr>
          <w:lang w:val="en-US" w:eastAsia="ko-KR"/>
        </w:rPr>
        <w:t xml:space="preserve">solutions </w:t>
      </w:r>
      <w:r w:rsidR="00450CEB">
        <w:rPr>
          <w:lang w:val="en-US" w:eastAsia="ko-KR"/>
        </w:rPr>
        <w:t>only for</w:t>
      </w:r>
      <w:r w:rsidR="00450CEB" w:rsidRPr="007669BD">
        <w:rPr>
          <w:lang w:val="en-US" w:eastAsia="ko-KR"/>
        </w:rPr>
        <w:t xml:space="preserve"> KI#</w:t>
      </w:r>
      <w:r w:rsidR="00450CEB">
        <w:rPr>
          <w:lang w:val="en-US" w:eastAsia="ko-KR"/>
        </w:rPr>
        <w:t>2</w:t>
      </w:r>
    </w:p>
    <w:p w14:paraId="6B1331A4" w14:textId="77777777" w:rsidR="00472839" w:rsidRPr="00450CEB" w:rsidRDefault="00450CEB" w:rsidP="00223068">
      <w:pPr>
        <w:rPr>
          <w:lang w:val="en-US" w:eastAsia="ko-KR"/>
        </w:rPr>
      </w:pPr>
      <w:r>
        <w:rPr>
          <w:lang w:val="en-US" w:eastAsia="ko-KR"/>
        </w:rPr>
        <w:t xml:space="preserve">Solutions to be selected for KI#1 and KI#2 </w:t>
      </w:r>
      <w:r w:rsidR="0078600D">
        <w:rPr>
          <w:lang w:val="en-US" w:eastAsia="ko-KR"/>
        </w:rPr>
        <w:t>should</w:t>
      </w:r>
      <w:r>
        <w:rPr>
          <w:lang w:val="en-US" w:eastAsia="ko-KR"/>
        </w:rPr>
        <w:t xml:space="preserve"> comply with the following </w:t>
      </w:r>
      <w:r w:rsidR="009D7BE8">
        <w:rPr>
          <w:lang w:val="en-US" w:eastAsia="ko-KR"/>
        </w:rPr>
        <w:t xml:space="preserve">key aspects of </w:t>
      </w:r>
      <w:r>
        <w:rPr>
          <w:lang w:val="en-US" w:eastAsia="ko-KR"/>
        </w:rPr>
        <w:t>architectural requirements.</w:t>
      </w:r>
    </w:p>
    <w:p w14:paraId="5A643FF6" w14:textId="77777777" w:rsidR="005338A2" w:rsidRDefault="00C64AB8" w:rsidP="00C64AB8">
      <w:pPr>
        <w:pStyle w:val="Heading2"/>
        <w:rPr>
          <w:lang w:val="en-US"/>
        </w:rPr>
      </w:pPr>
      <w:r>
        <w:rPr>
          <w:lang w:val="en-US"/>
        </w:rPr>
        <w:t>1.2</w:t>
      </w:r>
      <w:r>
        <w:rPr>
          <w:lang w:val="en-US"/>
        </w:rPr>
        <w:tab/>
      </w:r>
      <w:r w:rsidR="000F2282">
        <w:rPr>
          <w:lang w:val="en-US"/>
        </w:rPr>
        <w:t>Key Aspects of Solutions to be fulfilled for architectural requirements of 5G Systems</w:t>
      </w:r>
    </w:p>
    <w:p w14:paraId="52F6A30C" w14:textId="77777777" w:rsidR="00C343E3" w:rsidRPr="00585857" w:rsidRDefault="00C343E3" w:rsidP="00300081">
      <w:pPr>
        <w:rPr>
          <w:b/>
          <w:lang w:val="en-US" w:eastAsia="ko-KR"/>
        </w:rPr>
      </w:pPr>
      <w:r w:rsidRPr="00585857">
        <w:rPr>
          <w:b/>
          <w:u w:val="single"/>
          <w:lang w:val="en-US" w:eastAsia="ko-KR"/>
        </w:rPr>
        <w:t>Key Aspect 1</w:t>
      </w:r>
      <w:r w:rsidRPr="00585857">
        <w:rPr>
          <w:b/>
          <w:lang w:val="en-US" w:eastAsia="ko-KR"/>
        </w:rPr>
        <w:t>:</w:t>
      </w:r>
    </w:p>
    <w:p w14:paraId="5AD9E5AA" w14:textId="77777777" w:rsidR="00015FE0" w:rsidRDefault="00300081" w:rsidP="00300081">
      <w:pPr>
        <w:rPr>
          <w:b/>
          <w:lang w:val="en-US" w:eastAsia="ko-KR"/>
        </w:rPr>
      </w:pPr>
      <w:r w:rsidRPr="00EF4D0D">
        <w:rPr>
          <w:lang w:val="en-US" w:eastAsia="ko-KR"/>
        </w:rPr>
        <w:t xml:space="preserve">A mobile network operator </w:t>
      </w:r>
      <w:r>
        <w:rPr>
          <w:lang w:val="en-US" w:eastAsia="ko-KR"/>
        </w:rPr>
        <w:t>needs</w:t>
      </w:r>
      <w:r w:rsidRPr="00EF4D0D">
        <w:rPr>
          <w:lang w:val="en-US" w:eastAsia="ko-KR"/>
        </w:rPr>
        <w:t xml:space="preserve"> to deploy multiple network slice</w:t>
      </w:r>
      <w:r>
        <w:rPr>
          <w:lang w:val="en-US" w:eastAsia="ko-KR"/>
        </w:rPr>
        <w:t>s</w:t>
      </w:r>
      <w:r w:rsidRPr="00EF4D0D">
        <w:rPr>
          <w:lang w:val="en-US" w:eastAsia="ko-KR"/>
        </w:rPr>
        <w:t xml:space="preserve"> </w:t>
      </w:r>
      <w:r w:rsidR="00015FE0">
        <w:rPr>
          <w:lang w:val="en-US" w:eastAsia="ko-KR"/>
        </w:rPr>
        <w:t xml:space="preserve">and multiple </w:t>
      </w:r>
      <w:r w:rsidRPr="00EF4D0D">
        <w:rPr>
          <w:lang w:val="en-US" w:eastAsia="ko-KR"/>
        </w:rPr>
        <w:t>network slice instance</w:t>
      </w:r>
      <w:r>
        <w:rPr>
          <w:lang w:val="en-US" w:eastAsia="ko-KR"/>
        </w:rPr>
        <w:t xml:space="preserve">s </w:t>
      </w:r>
      <w:r w:rsidR="00015FE0">
        <w:rPr>
          <w:lang w:val="en-US" w:eastAsia="ko-KR"/>
        </w:rPr>
        <w:t xml:space="preserve">with multiple network function instances for a large </w:t>
      </w:r>
      <w:r w:rsidR="00015FE0" w:rsidRPr="00EF4D0D">
        <w:rPr>
          <w:lang w:val="en-US" w:eastAsia="ko-KR"/>
        </w:rPr>
        <w:t>network</w:t>
      </w:r>
      <w:r w:rsidRPr="00EF4D0D">
        <w:rPr>
          <w:lang w:val="en-US" w:eastAsia="ko-KR"/>
        </w:rPr>
        <w:t xml:space="preserve"> deployment.</w:t>
      </w:r>
      <w:r w:rsidRPr="00EF4D0D">
        <w:rPr>
          <w:b/>
          <w:lang w:val="en-US" w:eastAsia="ko-KR"/>
        </w:rPr>
        <w:t xml:space="preserve"> </w:t>
      </w:r>
      <w:r w:rsidR="00015FE0" w:rsidRPr="00015FE0">
        <w:rPr>
          <w:lang w:val="en-US" w:eastAsia="ko-KR"/>
        </w:rPr>
        <w:t>In TS23.501, Clause 5.2.1.3.1, it has been described as</w:t>
      </w:r>
    </w:p>
    <w:p w14:paraId="744C9095" w14:textId="77777777" w:rsidR="00300081" w:rsidRPr="00B32DB4" w:rsidRDefault="00786C45" w:rsidP="00300081">
      <w:r>
        <w:rPr>
          <w:b/>
          <w:lang w:val="en-US" w:eastAsia="ko-KR"/>
        </w:rPr>
        <w:tab/>
      </w:r>
      <w:r w:rsidR="00015FE0">
        <w:rPr>
          <w:b/>
          <w:lang w:val="en-US" w:eastAsia="ko-KR"/>
        </w:rPr>
        <w:t>‘</w:t>
      </w:r>
      <w:r w:rsidR="00015FE0" w:rsidRPr="00015FE0">
        <w:rPr>
          <w:i/>
        </w:rPr>
        <w:t>A Network Function instance can be deployed such that several network function instances are present within an NF Set to provide distribution, redundancy and scalability together as a Set of NF instances</w:t>
      </w:r>
      <w:r w:rsidR="00015FE0">
        <w:t>.</w:t>
      </w:r>
      <w:r w:rsidR="00015FE0">
        <w:rPr>
          <w:b/>
          <w:lang w:val="en-US" w:eastAsia="ko-KR"/>
        </w:rPr>
        <w:t>’</w:t>
      </w:r>
    </w:p>
    <w:p w14:paraId="38539E90" w14:textId="77777777" w:rsidR="00300081" w:rsidRDefault="00300081" w:rsidP="00300081">
      <w:pPr>
        <w:rPr>
          <w:b/>
          <w:i/>
        </w:rPr>
      </w:pPr>
      <w:r>
        <w:rPr>
          <w:b/>
          <w:lang w:val="en-US" w:eastAsia="ko-KR"/>
        </w:rPr>
        <w:t>Observation</w:t>
      </w:r>
      <w:r w:rsidRPr="00EF4D0D">
        <w:rPr>
          <w:b/>
          <w:lang w:val="en-US" w:eastAsia="ko-KR"/>
        </w:rPr>
        <w:t xml:space="preserve"> 1: </w:t>
      </w:r>
      <w:r w:rsidRPr="00015FE0">
        <w:rPr>
          <w:b/>
          <w:i/>
        </w:rPr>
        <w:t>Solutions shall build on the 5G System architectural principles as in TS 23.501[2], enabling small to large scale network slice deployment.</w:t>
      </w:r>
    </w:p>
    <w:p w14:paraId="7AF6CCA8" w14:textId="77777777" w:rsidR="004A218F" w:rsidRDefault="004A218F" w:rsidP="00300081">
      <w:pPr>
        <w:rPr>
          <w:b/>
          <w:lang w:val="en-US" w:eastAsia="ko-KR"/>
        </w:rPr>
      </w:pPr>
    </w:p>
    <w:p w14:paraId="69163AC5" w14:textId="77777777" w:rsidR="001C342E" w:rsidRPr="001C342E" w:rsidRDefault="001C342E" w:rsidP="001C342E">
      <w:pPr>
        <w:rPr>
          <w:b/>
          <w:u w:val="single"/>
        </w:rPr>
      </w:pPr>
      <w:r w:rsidRPr="001C342E">
        <w:rPr>
          <w:b/>
          <w:u w:val="single"/>
        </w:rPr>
        <w:t>Key Aspect 2:</w:t>
      </w:r>
    </w:p>
    <w:p w14:paraId="14D98D95" w14:textId="77777777" w:rsidR="001C342E" w:rsidRDefault="001C342E" w:rsidP="001C342E">
      <w:r>
        <w:t xml:space="preserve">In Clause 4.2 in TR23.700-40, it has been defined that “solutions shall built on the 5G System architectural principles as in TS 23.501 [2], including flexibility and modularity for newly introduced functionalities”. Similarly, solutions shall built on the 5G System procedures as in TS23.502 [6] considering (i) re-use the existing procedures with minimum changes/impacts and (ii) operate efficiently and accurately without any problems to the network operations and control. </w:t>
      </w:r>
    </w:p>
    <w:p w14:paraId="791943D3" w14:textId="77777777" w:rsidR="004A218F" w:rsidRPr="001C342E" w:rsidRDefault="001C342E" w:rsidP="000F2282">
      <w:pPr>
        <w:rPr>
          <w:b/>
        </w:rPr>
      </w:pPr>
      <w:r w:rsidRPr="001C342E">
        <w:rPr>
          <w:b/>
        </w:rPr>
        <w:t xml:space="preserve">Observation 2: </w:t>
      </w:r>
      <w:r w:rsidRPr="001C342E">
        <w:rPr>
          <w:b/>
          <w:i/>
        </w:rPr>
        <w:t>Solutions shall build on the 5G System procedures as in TS23.502 [6], enabling the system procedures to</w:t>
      </w:r>
      <w:r w:rsidRPr="001C342E">
        <w:rPr>
          <w:b/>
          <w:i/>
          <w:color w:val="1F497D"/>
        </w:rPr>
        <w:t xml:space="preserve"> </w:t>
      </w:r>
      <w:r w:rsidRPr="001C342E">
        <w:rPr>
          <w:b/>
          <w:i/>
        </w:rPr>
        <w:t>operate efficiently and accurately without any problems.</w:t>
      </w:r>
    </w:p>
    <w:p w14:paraId="594BE66B" w14:textId="77777777" w:rsidR="00C343E3" w:rsidRPr="00585857" w:rsidRDefault="00C343E3" w:rsidP="000F2282">
      <w:pPr>
        <w:rPr>
          <w:b/>
          <w:u w:val="single"/>
          <w:lang w:val="en-US" w:eastAsia="x-none"/>
        </w:rPr>
      </w:pPr>
      <w:r w:rsidRPr="00585857">
        <w:rPr>
          <w:b/>
          <w:u w:val="single"/>
          <w:lang w:val="en-US" w:eastAsia="x-none"/>
        </w:rPr>
        <w:lastRenderedPageBreak/>
        <w:t xml:space="preserve">Key Aspect </w:t>
      </w:r>
      <w:r w:rsidR="001C342E">
        <w:rPr>
          <w:b/>
          <w:u w:val="single"/>
          <w:lang w:val="en-US" w:eastAsia="x-none"/>
        </w:rPr>
        <w:t>3</w:t>
      </w:r>
      <w:r w:rsidRPr="00585857">
        <w:rPr>
          <w:b/>
          <w:u w:val="single"/>
          <w:lang w:val="en-US" w:eastAsia="x-none"/>
        </w:rPr>
        <w:t>:</w:t>
      </w:r>
    </w:p>
    <w:p w14:paraId="4FD37EF2" w14:textId="77777777" w:rsidR="00300081" w:rsidRDefault="00827F64" w:rsidP="000F2282">
      <w:pPr>
        <w:rPr>
          <w:lang w:val="en-US" w:eastAsia="ko-KR"/>
        </w:rPr>
      </w:pPr>
      <w:r>
        <w:rPr>
          <w:lang w:val="en-US" w:eastAsia="ko-KR"/>
        </w:rPr>
        <w:t xml:space="preserve">The slice SLA </w:t>
      </w:r>
      <w:r w:rsidR="00D502BC">
        <w:rPr>
          <w:lang w:val="en-US" w:eastAsia="ko-KR"/>
        </w:rPr>
        <w:t xml:space="preserve">quota enforcement and quota updates </w:t>
      </w:r>
      <w:r>
        <w:rPr>
          <w:lang w:val="en-US" w:eastAsia="ko-KR"/>
        </w:rPr>
        <w:t>by 5GC NF(s) is required to support “timely” actions for an efficient and accura</w:t>
      </w:r>
      <w:r w:rsidR="00D502BC">
        <w:rPr>
          <w:lang w:val="en-US" w:eastAsia="ko-KR"/>
        </w:rPr>
        <w:t xml:space="preserve">te quota management and control. It means the quota enforcement by a 5GC NF </w:t>
      </w:r>
      <w:r w:rsidR="000B530D">
        <w:rPr>
          <w:lang w:val="en-US" w:eastAsia="ko-KR"/>
        </w:rPr>
        <w:t xml:space="preserve">has to be performed with </w:t>
      </w:r>
      <w:r w:rsidR="00D502BC">
        <w:rPr>
          <w:lang w:val="en-US" w:eastAsia="ko-KR"/>
        </w:rPr>
        <w:t xml:space="preserve">instantaneous decision </w:t>
      </w:r>
      <w:r w:rsidR="000B530D">
        <w:rPr>
          <w:lang w:val="en-US" w:eastAsia="ko-KR"/>
        </w:rPr>
        <w:t xml:space="preserve">for an acceptance or rejection based on the remaining quota of a slice SLA attribute during the associated control plane procedure. To achieve this, the enforcement point (i.e., 5GC NF) must be aware of the actual number of remaining quota of a specific slice SLA attribute in a timely manner. </w:t>
      </w:r>
      <w:r w:rsidR="00300081" w:rsidRPr="000C1A60">
        <w:rPr>
          <w:lang w:val="en-US" w:eastAsia="ko-KR"/>
        </w:rPr>
        <w:t xml:space="preserve">Hence, the solution </w:t>
      </w:r>
      <w:r w:rsidR="00300081">
        <w:rPr>
          <w:lang w:val="en-US" w:eastAsia="ko-KR"/>
        </w:rPr>
        <w:t>for KI#1 and KI#2 should have the feature to support ‘timely’ action</w:t>
      </w:r>
      <w:r w:rsidR="000B530D">
        <w:rPr>
          <w:lang w:val="en-US" w:eastAsia="ko-KR"/>
        </w:rPr>
        <w:t>s</w:t>
      </w:r>
      <w:r w:rsidR="00300081">
        <w:rPr>
          <w:lang w:val="en-US" w:eastAsia="ko-KR"/>
        </w:rPr>
        <w:t xml:space="preserve"> of quota management and control.</w:t>
      </w:r>
    </w:p>
    <w:p w14:paraId="7FB9EF37" w14:textId="77777777" w:rsidR="00300081" w:rsidRPr="00015FE0" w:rsidRDefault="000F2282" w:rsidP="00300081">
      <w:pPr>
        <w:rPr>
          <w:i/>
        </w:rPr>
      </w:pPr>
      <w:r w:rsidRPr="00300081">
        <w:rPr>
          <w:b/>
          <w:lang w:val="en-US" w:eastAsia="x-none"/>
        </w:rPr>
        <w:t>Observation #</w:t>
      </w:r>
      <w:r w:rsidR="001C342E">
        <w:rPr>
          <w:b/>
          <w:lang w:val="en-US" w:eastAsia="x-none"/>
        </w:rPr>
        <w:t>3</w:t>
      </w:r>
      <w:r w:rsidRPr="00300081">
        <w:rPr>
          <w:b/>
          <w:lang w:val="en-US" w:eastAsia="x-none"/>
        </w:rPr>
        <w:t>:</w:t>
      </w:r>
      <w:r w:rsidR="00300081">
        <w:rPr>
          <w:b/>
          <w:lang w:val="en-US" w:eastAsia="x-none"/>
        </w:rPr>
        <w:t xml:space="preserve"> </w:t>
      </w:r>
      <w:r w:rsidR="00835FA0">
        <w:rPr>
          <w:b/>
          <w:i/>
        </w:rPr>
        <w:t>Solutions shall enable</w:t>
      </w:r>
      <w:r w:rsidR="00300081" w:rsidRPr="00015FE0">
        <w:rPr>
          <w:b/>
          <w:i/>
        </w:rPr>
        <w:t xml:space="preserve"> </w:t>
      </w:r>
      <w:r w:rsidR="00300081" w:rsidRPr="00285A26">
        <w:rPr>
          <w:b/>
          <w:i/>
          <w:color w:val="000000"/>
        </w:rPr>
        <w:t>the system procedures to</w:t>
      </w:r>
      <w:r w:rsidR="00300081" w:rsidRPr="00015FE0">
        <w:rPr>
          <w:b/>
          <w:i/>
          <w:color w:val="1F497D"/>
        </w:rPr>
        <w:t xml:space="preserve"> </w:t>
      </w:r>
      <w:r w:rsidR="00300081" w:rsidRPr="00015FE0">
        <w:rPr>
          <w:b/>
          <w:i/>
        </w:rPr>
        <w:t>operate with ‘timely’ actions for an efficient quota management and control.</w:t>
      </w:r>
    </w:p>
    <w:p w14:paraId="1B1B0100" w14:textId="77777777" w:rsidR="000F2282" w:rsidRDefault="000F2282" w:rsidP="000F2282">
      <w:pPr>
        <w:rPr>
          <w:lang w:eastAsia="x-none"/>
        </w:rPr>
      </w:pPr>
    </w:p>
    <w:p w14:paraId="760225C1" w14:textId="77777777" w:rsidR="00C343E3" w:rsidRPr="00585857" w:rsidRDefault="00C343E3" w:rsidP="000F2282">
      <w:pPr>
        <w:rPr>
          <w:b/>
          <w:lang w:eastAsia="x-none"/>
        </w:rPr>
      </w:pPr>
      <w:r w:rsidRPr="00585857">
        <w:rPr>
          <w:b/>
          <w:lang w:eastAsia="x-none"/>
        </w:rPr>
        <w:t xml:space="preserve">Key Aspect </w:t>
      </w:r>
      <w:r w:rsidR="001C342E">
        <w:rPr>
          <w:b/>
          <w:lang w:eastAsia="x-none"/>
        </w:rPr>
        <w:t>4</w:t>
      </w:r>
      <w:r w:rsidRPr="00585857">
        <w:rPr>
          <w:b/>
          <w:lang w:eastAsia="x-none"/>
        </w:rPr>
        <w:t>:</w:t>
      </w:r>
    </w:p>
    <w:p w14:paraId="4B6F4543" w14:textId="77777777" w:rsidR="004808FA" w:rsidRPr="00300081" w:rsidRDefault="004808FA" w:rsidP="000F2282">
      <w:pPr>
        <w:rPr>
          <w:lang w:eastAsia="x-none"/>
        </w:rPr>
      </w:pPr>
      <w:r>
        <w:rPr>
          <w:lang w:val="en-US" w:eastAsia="ko-KR"/>
        </w:rPr>
        <w:t xml:space="preserve">5GS </w:t>
      </w:r>
      <w:r w:rsidR="009632C7">
        <w:rPr>
          <w:lang w:val="en-US" w:eastAsia="ko-KR"/>
        </w:rPr>
        <w:t>should be able</w:t>
      </w:r>
      <w:r>
        <w:rPr>
          <w:lang w:val="en-US" w:eastAsia="ko-KR"/>
        </w:rPr>
        <w:t xml:space="preserve"> to support </w:t>
      </w:r>
      <w:r w:rsidR="00DB588F" w:rsidRPr="00DB588F">
        <w:rPr>
          <w:lang w:val="en-US" w:eastAsia="ko-KR"/>
        </w:rPr>
        <w:t xml:space="preserve">additional policies which allows to </w:t>
      </w:r>
      <w:r w:rsidR="004D59E8">
        <w:rPr>
          <w:lang w:val="en-US" w:eastAsia="ko-KR"/>
        </w:rPr>
        <w:t xml:space="preserve">handle </w:t>
      </w:r>
      <w:r w:rsidR="00DB588F" w:rsidRPr="00DB588F">
        <w:rPr>
          <w:lang w:val="en-US" w:eastAsia="ko-KR"/>
        </w:rPr>
        <w:t>the SLA quota</w:t>
      </w:r>
      <w:r w:rsidR="004D59E8">
        <w:rPr>
          <w:lang w:val="en-US" w:eastAsia="ko-KR"/>
        </w:rPr>
        <w:t xml:space="preserve"> exceeding situation and exceptions</w:t>
      </w:r>
      <w:r w:rsidR="00DB588F" w:rsidRPr="00DB588F">
        <w:rPr>
          <w:lang w:val="en-US" w:eastAsia="ko-KR"/>
        </w:rPr>
        <w:t xml:space="preserve"> for special cases (e.g. for go</w:t>
      </w:r>
      <w:r w:rsidR="00DB588F">
        <w:rPr>
          <w:lang w:val="en-US" w:eastAsia="ko-KR"/>
        </w:rPr>
        <w:t>ld customers, for special DNNs).</w:t>
      </w:r>
    </w:p>
    <w:p w14:paraId="06C107C4" w14:textId="77777777" w:rsidR="000F2282" w:rsidRPr="00C343E3" w:rsidRDefault="000F2282" w:rsidP="000F2282">
      <w:pPr>
        <w:rPr>
          <w:b/>
          <w:lang w:val="en-US" w:eastAsia="x-none"/>
        </w:rPr>
      </w:pPr>
      <w:r w:rsidRPr="00C343E3">
        <w:rPr>
          <w:b/>
          <w:lang w:val="en-US" w:eastAsia="x-none"/>
        </w:rPr>
        <w:t>Observation #</w:t>
      </w:r>
      <w:r w:rsidR="001C342E">
        <w:rPr>
          <w:b/>
          <w:lang w:val="en-US" w:eastAsia="x-none"/>
        </w:rPr>
        <w:t>4</w:t>
      </w:r>
      <w:r w:rsidRPr="00C343E3">
        <w:rPr>
          <w:b/>
          <w:lang w:val="en-US" w:eastAsia="x-none"/>
        </w:rPr>
        <w:t>:</w:t>
      </w:r>
      <w:r w:rsidR="00101EB6" w:rsidRPr="00C343E3">
        <w:rPr>
          <w:b/>
          <w:lang w:val="en-US" w:eastAsia="x-none"/>
        </w:rPr>
        <w:t xml:space="preserve"> </w:t>
      </w:r>
      <w:r w:rsidR="00101EB6" w:rsidRPr="00015FE0">
        <w:rPr>
          <w:b/>
          <w:i/>
          <w:lang w:val="en-US" w:eastAsia="x-none"/>
        </w:rPr>
        <w:t xml:space="preserve">Solutions shall </w:t>
      </w:r>
      <w:r w:rsidR="009632C7">
        <w:rPr>
          <w:b/>
          <w:i/>
          <w:lang w:val="en-US" w:eastAsia="x-none"/>
        </w:rPr>
        <w:t xml:space="preserve">enable </w:t>
      </w:r>
      <w:r w:rsidR="004D59E8">
        <w:rPr>
          <w:b/>
          <w:i/>
          <w:lang w:val="en-US" w:eastAsia="x-none"/>
        </w:rPr>
        <w:t xml:space="preserve">the </w:t>
      </w:r>
      <w:r w:rsidR="009632C7">
        <w:rPr>
          <w:b/>
          <w:i/>
          <w:lang w:val="en-US" w:eastAsia="x-none"/>
        </w:rPr>
        <w:t>differentiat</w:t>
      </w:r>
      <w:r w:rsidR="004D59E8">
        <w:rPr>
          <w:b/>
          <w:i/>
          <w:lang w:val="en-US" w:eastAsia="x-none"/>
        </w:rPr>
        <w:t>ion</w:t>
      </w:r>
      <w:r w:rsidR="009632C7">
        <w:rPr>
          <w:b/>
          <w:i/>
          <w:lang w:val="en-US" w:eastAsia="x-none"/>
        </w:rPr>
        <w:t xml:space="preserve"> </w:t>
      </w:r>
      <w:r w:rsidR="004D59E8">
        <w:rPr>
          <w:b/>
          <w:i/>
          <w:lang w:val="en-US" w:eastAsia="x-none"/>
        </w:rPr>
        <w:t xml:space="preserve">of </w:t>
      </w:r>
      <w:r w:rsidR="009632C7">
        <w:rPr>
          <w:b/>
          <w:i/>
          <w:lang w:val="en-US" w:eastAsia="x-none"/>
        </w:rPr>
        <w:t xml:space="preserve">the new request per operator’s policy </w:t>
      </w:r>
      <w:r w:rsidR="004D59E8">
        <w:rPr>
          <w:b/>
          <w:i/>
          <w:lang w:val="en-US" w:eastAsia="x-none"/>
        </w:rPr>
        <w:t>to handle the SLA quota</w:t>
      </w:r>
      <w:r w:rsidR="009632C7">
        <w:rPr>
          <w:b/>
          <w:i/>
          <w:lang w:val="en-US" w:eastAsia="x-none"/>
        </w:rPr>
        <w:t xml:space="preserve"> </w:t>
      </w:r>
      <w:r w:rsidR="00C343E3" w:rsidRPr="00015FE0">
        <w:rPr>
          <w:b/>
          <w:i/>
          <w:lang w:val="en-US" w:eastAsia="x-none"/>
        </w:rPr>
        <w:t>exceeding</w:t>
      </w:r>
      <w:r w:rsidR="00C343E3" w:rsidRPr="00015FE0">
        <w:rPr>
          <w:b/>
          <w:i/>
        </w:rPr>
        <w:t>.</w:t>
      </w:r>
    </w:p>
    <w:p w14:paraId="36539750" w14:textId="77777777" w:rsidR="0087330A" w:rsidRDefault="0087330A" w:rsidP="0087330A"/>
    <w:p w14:paraId="3FE098E0" w14:textId="77777777" w:rsidR="00E16069" w:rsidRDefault="00B0206D" w:rsidP="00E16069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>
        <w:rPr>
          <w:rFonts w:ascii="Arial" w:eastAsia="MS Mincho" w:hAnsi="Arial"/>
          <w:sz w:val="32"/>
          <w:szCs w:val="32"/>
        </w:rPr>
        <w:t>2</w:t>
      </w:r>
      <w:r w:rsidR="00E16069">
        <w:rPr>
          <w:rFonts w:ascii="Arial" w:eastAsia="MS Mincho" w:hAnsi="Arial"/>
          <w:sz w:val="32"/>
          <w:szCs w:val="32"/>
        </w:rPr>
        <w:t>. Proposal</w:t>
      </w:r>
      <w:r w:rsidR="00C43B62">
        <w:rPr>
          <w:rFonts w:ascii="Arial" w:eastAsia="MS Mincho" w:hAnsi="Arial"/>
          <w:sz w:val="32"/>
          <w:szCs w:val="32"/>
        </w:rPr>
        <w:t>s</w:t>
      </w:r>
      <w:r w:rsidR="009665B0">
        <w:rPr>
          <w:rFonts w:ascii="Arial" w:eastAsia="MS Mincho" w:hAnsi="Arial"/>
          <w:sz w:val="32"/>
          <w:szCs w:val="32"/>
        </w:rPr>
        <w:t xml:space="preserve"> </w:t>
      </w:r>
    </w:p>
    <w:p w14:paraId="2655A7C9" w14:textId="77777777" w:rsidR="00BF292C" w:rsidRDefault="00300081" w:rsidP="00BF292C">
      <w:pPr>
        <w:jc w:val="both"/>
        <w:rPr>
          <w:lang w:eastAsia="zh-CN"/>
        </w:rPr>
      </w:pPr>
      <w:r>
        <w:rPr>
          <w:lang w:eastAsia="zh-CN"/>
        </w:rPr>
        <w:t>It is proposed to consider</w:t>
      </w:r>
      <w:r w:rsidR="00BF292C">
        <w:rPr>
          <w:lang w:eastAsia="zh-CN"/>
        </w:rPr>
        <w:t xml:space="preserve"> the above observations</w:t>
      </w:r>
      <w:r>
        <w:rPr>
          <w:lang w:eastAsia="zh-CN"/>
        </w:rPr>
        <w:t xml:space="preserve"> to include as </w:t>
      </w:r>
      <w:r w:rsidR="004A218F">
        <w:rPr>
          <w:i/>
          <w:lang w:eastAsia="zh-CN"/>
        </w:rPr>
        <w:t>A</w:t>
      </w:r>
      <w:r w:rsidRPr="00DB588F">
        <w:rPr>
          <w:i/>
          <w:lang w:eastAsia="zh-CN"/>
        </w:rPr>
        <w:t xml:space="preserve">rchitectural </w:t>
      </w:r>
      <w:r w:rsidR="004A218F">
        <w:rPr>
          <w:i/>
          <w:lang w:eastAsia="zh-CN"/>
        </w:rPr>
        <w:t>R</w:t>
      </w:r>
      <w:r w:rsidRPr="00DB588F">
        <w:rPr>
          <w:i/>
          <w:lang w:eastAsia="zh-CN"/>
        </w:rPr>
        <w:t>equirements</w:t>
      </w:r>
      <w:r w:rsidR="00BF292C">
        <w:rPr>
          <w:lang w:eastAsia="zh-CN"/>
        </w:rPr>
        <w:t xml:space="preserve"> </w:t>
      </w:r>
      <w:r>
        <w:rPr>
          <w:lang w:eastAsia="zh-CN"/>
        </w:rPr>
        <w:t>in</w:t>
      </w:r>
      <w:r w:rsidR="00BF292C">
        <w:rPr>
          <w:lang w:eastAsia="zh-CN"/>
        </w:rPr>
        <w:t xml:space="preserve"> TR 23.700-40.</w:t>
      </w:r>
    </w:p>
    <w:p w14:paraId="3F129EC4" w14:textId="77777777" w:rsidR="000255C6" w:rsidRDefault="000255C6" w:rsidP="000255C6">
      <w:pPr>
        <w:rPr>
          <w:rFonts w:eastAsia="MS Mincho"/>
        </w:rPr>
      </w:pPr>
    </w:p>
    <w:p w14:paraId="48618963" w14:textId="77777777" w:rsidR="000255C6" w:rsidRPr="008A3611" w:rsidRDefault="000255C6" w:rsidP="00025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8A361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BE7518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A361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 * * * *</w:t>
      </w:r>
      <w:bookmarkStart w:id="1" w:name="_Toc517082226"/>
    </w:p>
    <w:p w14:paraId="60E0800B" w14:textId="77777777" w:rsidR="006F295F" w:rsidRDefault="006F295F" w:rsidP="006F295F">
      <w:pPr>
        <w:pStyle w:val="Heading2"/>
      </w:pPr>
      <w:bookmarkStart w:id="2" w:name="_Toc23519143"/>
      <w:bookmarkStart w:id="3" w:name="_Toc25971096"/>
      <w:bookmarkStart w:id="4" w:name="_Toc25971341"/>
      <w:bookmarkStart w:id="5" w:name="_Toc26360265"/>
      <w:bookmarkStart w:id="6" w:name="_Toc26360334"/>
      <w:bookmarkEnd w:id="1"/>
      <w:r>
        <w:t>4.2</w:t>
      </w:r>
      <w:r>
        <w:tab/>
        <w:t>Architectural Requirements</w:t>
      </w:r>
      <w:bookmarkEnd w:id="2"/>
      <w:bookmarkEnd w:id="3"/>
      <w:bookmarkEnd w:id="4"/>
      <w:bookmarkEnd w:id="5"/>
      <w:bookmarkEnd w:id="6"/>
    </w:p>
    <w:p w14:paraId="1F9D011C" w14:textId="77777777" w:rsidR="006F295F" w:rsidRDefault="006F295F" w:rsidP="006F295F">
      <w:r>
        <w:t>Solutions shall build on the 5G System architectural principles as in TS 23.501 [2], including flexibility and modularity for newly introduced functionalities.</w:t>
      </w:r>
    </w:p>
    <w:p w14:paraId="65406437" w14:textId="77777777" w:rsidR="000255C6" w:rsidRDefault="000255C6" w:rsidP="000255C6">
      <w:pPr>
        <w:rPr>
          <w:ins w:id="7" w:author="作者"/>
        </w:rPr>
      </w:pPr>
      <w:ins w:id="8" w:author="作者">
        <w:r w:rsidRPr="00B04A07">
          <w:t>Solutions shall build on the 5G System architectural principles as in TS 23.501[2], enabling small to large scale network slice deployment.</w:t>
        </w:r>
      </w:ins>
    </w:p>
    <w:p w14:paraId="72517209" w14:textId="3AA297F8" w:rsidR="006F295F" w:rsidRPr="006F295F" w:rsidRDefault="006F295F" w:rsidP="006F295F">
      <w:pPr>
        <w:rPr>
          <w:ins w:id="9" w:author="作者"/>
        </w:rPr>
      </w:pPr>
      <w:ins w:id="10" w:author="作者">
        <w:r w:rsidRPr="006F295F">
          <w:t>Solutions shall build on the 5G System procedures as in TS23.502 [6],</w:t>
        </w:r>
        <w:del w:id="11" w:author="Nokia" w:date="2020-06-01T13:36:00Z">
          <w:r w:rsidRPr="006F295F" w:rsidDel="00895D03">
            <w:delText xml:space="preserve"> enabling the system procedures to</w:delText>
          </w:r>
          <w:r w:rsidRPr="006F295F" w:rsidDel="00895D03">
            <w:rPr>
              <w:color w:val="1F497D"/>
            </w:rPr>
            <w:delText xml:space="preserve"> </w:delText>
          </w:r>
          <w:r w:rsidRPr="006F295F" w:rsidDel="00895D03">
            <w:delText>operate efficiently and accurately without any problems</w:delText>
          </w:r>
        </w:del>
        <w:r w:rsidRPr="006F295F">
          <w:t>.</w:t>
        </w:r>
      </w:ins>
    </w:p>
    <w:p w14:paraId="3990BE3A" w14:textId="6D5BBF15" w:rsidR="006F295F" w:rsidRDefault="006F295F" w:rsidP="006F295F">
      <w:pPr>
        <w:rPr>
          <w:ins w:id="12" w:author="作者"/>
        </w:rPr>
      </w:pPr>
      <w:ins w:id="13" w:author="作者">
        <w:r w:rsidRPr="00B04A07">
          <w:t>Solutions shall enabl</w:t>
        </w:r>
      </w:ins>
      <w:ins w:id="14" w:author="Nokia" w:date="2020-06-01T13:36:00Z">
        <w:r w:rsidR="00895D03">
          <w:t>e</w:t>
        </w:r>
      </w:ins>
      <w:ins w:id="15" w:author="作者">
        <w:del w:id="16" w:author="Nokia" w:date="2020-06-01T13:36:00Z">
          <w:r w:rsidRPr="00B04A07" w:rsidDel="00895D03">
            <w:delText>ing</w:delText>
          </w:r>
        </w:del>
        <w:r w:rsidRPr="00B04A07">
          <w:t xml:space="preserve"> the system procedures to operate with ‘timely’ actions for an efficient</w:t>
        </w:r>
        <w:r>
          <w:t xml:space="preserve"> quota management and control.</w:t>
        </w:r>
      </w:ins>
    </w:p>
    <w:p w14:paraId="00DE93C3" w14:textId="73BE751F" w:rsidR="00BF292C" w:rsidRPr="003B5289" w:rsidRDefault="006F295F" w:rsidP="00895D03">
      <w:pPr>
        <w:pPrChange w:id="17" w:author="Nokia" w:date="2020-06-01T13:36:00Z">
          <w:pPr/>
        </w:pPrChange>
      </w:pPr>
      <w:ins w:id="18" w:author="作者">
        <w:del w:id="19" w:author="Nokia" w:date="2020-06-01T13:36:00Z">
          <w:r w:rsidRPr="00B04A07" w:rsidDel="00895D03">
            <w:delText>Solutions shall enable the differentiation of the new request per operator’s policy to handle the SLA quota exceeding.</w:delText>
          </w:r>
        </w:del>
      </w:ins>
      <w:bookmarkStart w:id="20" w:name="_GoBack"/>
      <w:bookmarkEnd w:id="20"/>
    </w:p>
    <w:sectPr w:rsidR="00BF292C" w:rsidRPr="003B5289" w:rsidSect="00DF3FAC">
      <w:headerReference w:type="default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14435" w14:textId="77777777" w:rsidR="004150EC" w:rsidRDefault="004150EC">
      <w:r>
        <w:separator/>
      </w:r>
    </w:p>
  </w:endnote>
  <w:endnote w:type="continuationSeparator" w:id="0">
    <w:p w14:paraId="082008CC" w14:textId="77777777" w:rsidR="004150EC" w:rsidRDefault="00415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12B9C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74766" w14:textId="77777777" w:rsidR="004150EC" w:rsidRDefault="004150EC">
      <w:r>
        <w:separator/>
      </w:r>
    </w:p>
  </w:footnote>
  <w:footnote w:type="continuationSeparator" w:id="0">
    <w:p w14:paraId="151B0B79" w14:textId="77777777" w:rsidR="004150EC" w:rsidRDefault="00415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92073" w14:textId="77777777" w:rsidR="00F84F7E" w:rsidRDefault="00F84F7E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8EECEB7" w14:textId="77777777" w:rsidR="00F84F7E" w:rsidRDefault="00F84F7E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05143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C7D34BF" w14:textId="77777777" w:rsidR="00F84F7E" w:rsidRPr="00DF3FAC" w:rsidRDefault="00F84F7E" w:rsidP="00DF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18F486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F4D4F404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D2CEB908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04A90965"/>
    <w:multiLevelType w:val="hybridMultilevel"/>
    <w:tmpl w:val="ABDCC83C"/>
    <w:lvl w:ilvl="0" w:tplc="84EAACC6">
      <w:start w:val="1"/>
      <w:numFmt w:val="bullet"/>
      <w:lvlText w:val="-"/>
      <w:lvlJc w:val="left"/>
      <w:pPr>
        <w:ind w:left="135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0" w:hanging="400"/>
      </w:pPr>
      <w:rPr>
        <w:rFonts w:ascii="Wingdings" w:hAnsi="Wingdings" w:hint="default"/>
      </w:rPr>
    </w:lvl>
  </w:abstractNum>
  <w:abstractNum w:abstractNumId="4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6558FB"/>
    <w:multiLevelType w:val="hybridMultilevel"/>
    <w:tmpl w:val="D9505812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B030928"/>
    <w:multiLevelType w:val="hybridMultilevel"/>
    <w:tmpl w:val="93268FD4"/>
    <w:lvl w:ilvl="0" w:tplc="E09425D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57175068"/>
    <w:multiLevelType w:val="hybridMultilevel"/>
    <w:tmpl w:val="C75CCC34"/>
    <w:lvl w:ilvl="0" w:tplc="E3782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9B5E02"/>
    <w:multiLevelType w:val="hybridMultilevel"/>
    <w:tmpl w:val="91ACF828"/>
    <w:lvl w:ilvl="0" w:tplc="4622F466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8CB609A"/>
    <w:multiLevelType w:val="hybridMultilevel"/>
    <w:tmpl w:val="7FB8591A"/>
    <w:lvl w:ilvl="0" w:tplc="A4DAE4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02951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7ACE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B013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02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A1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3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21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0AD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E9156B"/>
    <w:multiLevelType w:val="hybridMultilevel"/>
    <w:tmpl w:val="A8265B10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9"/>
  </w:num>
  <w:num w:numId="9">
    <w:abstractNumId w:val="7"/>
  </w:num>
  <w:num w:numId="10">
    <w:abstractNumId w:val="14"/>
  </w:num>
  <w:num w:numId="11">
    <w:abstractNumId w:val="3"/>
  </w:num>
  <w:num w:numId="12">
    <w:abstractNumId w:val="8"/>
  </w:num>
  <w:num w:numId="13">
    <w:abstractNumId w:val="16"/>
  </w:num>
  <w:num w:numId="14">
    <w:abstractNumId w:val="12"/>
  </w:num>
  <w:num w:numId="15">
    <w:abstractNumId w:val="5"/>
  </w:num>
  <w:num w:numId="16">
    <w:abstractNumId w:val="13"/>
  </w:num>
  <w:num w:numId="17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6A"/>
    <w:rsid w:val="000001BA"/>
    <w:rsid w:val="00000220"/>
    <w:rsid w:val="0000028C"/>
    <w:rsid w:val="000017EB"/>
    <w:rsid w:val="0000233E"/>
    <w:rsid w:val="00002E44"/>
    <w:rsid w:val="00004CC3"/>
    <w:rsid w:val="000050F8"/>
    <w:rsid w:val="0000755E"/>
    <w:rsid w:val="000103AA"/>
    <w:rsid w:val="00010BC2"/>
    <w:rsid w:val="00010EAA"/>
    <w:rsid w:val="000111B8"/>
    <w:rsid w:val="0001173A"/>
    <w:rsid w:val="00011889"/>
    <w:rsid w:val="000121C6"/>
    <w:rsid w:val="00012BAB"/>
    <w:rsid w:val="0001310D"/>
    <w:rsid w:val="00013539"/>
    <w:rsid w:val="00014AAA"/>
    <w:rsid w:val="00014EDA"/>
    <w:rsid w:val="000159CD"/>
    <w:rsid w:val="00015FCF"/>
    <w:rsid w:val="00015FE0"/>
    <w:rsid w:val="00016382"/>
    <w:rsid w:val="0001743A"/>
    <w:rsid w:val="00017FF9"/>
    <w:rsid w:val="000209E6"/>
    <w:rsid w:val="00020BC1"/>
    <w:rsid w:val="000217CF"/>
    <w:rsid w:val="0002260E"/>
    <w:rsid w:val="00025221"/>
    <w:rsid w:val="000255C6"/>
    <w:rsid w:val="0002655A"/>
    <w:rsid w:val="0003043E"/>
    <w:rsid w:val="00030828"/>
    <w:rsid w:val="0003124E"/>
    <w:rsid w:val="00032138"/>
    <w:rsid w:val="00032EE3"/>
    <w:rsid w:val="00033E65"/>
    <w:rsid w:val="00033ED4"/>
    <w:rsid w:val="00034552"/>
    <w:rsid w:val="00035C69"/>
    <w:rsid w:val="000366EE"/>
    <w:rsid w:val="00036CA3"/>
    <w:rsid w:val="00036CD8"/>
    <w:rsid w:val="00041096"/>
    <w:rsid w:val="000421A8"/>
    <w:rsid w:val="00043C1A"/>
    <w:rsid w:val="00044306"/>
    <w:rsid w:val="00046F31"/>
    <w:rsid w:val="00047F45"/>
    <w:rsid w:val="00047F6E"/>
    <w:rsid w:val="000502CF"/>
    <w:rsid w:val="00050869"/>
    <w:rsid w:val="00051026"/>
    <w:rsid w:val="00052227"/>
    <w:rsid w:val="000522B4"/>
    <w:rsid w:val="0005337C"/>
    <w:rsid w:val="000534F8"/>
    <w:rsid w:val="0005372E"/>
    <w:rsid w:val="00053A5C"/>
    <w:rsid w:val="00055525"/>
    <w:rsid w:val="0005658A"/>
    <w:rsid w:val="000565B9"/>
    <w:rsid w:val="00056E52"/>
    <w:rsid w:val="00056E8C"/>
    <w:rsid w:val="0005780D"/>
    <w:rsid w:val="00060243"/>
    <w:rsid w:val="00061D7A"/>
    <w:rsid w:val="0006380A"/>
    <w:rsid w:val="0006415A"/>
    <w:rsid w:val="0006417B"/>
    <w:rsid w:val="00064D73"/>
    <w:rsid w:val="00067615"/>
    <w:rsid w:val="000705FF"/>
    <w:rsid w:val="000706EE"/>
    <w:rsid w:val="00070968"/>
    <w:rsid w:val="00074A67"/>
    <w:rsid w:val="00075AC8"/>
    <w:rsid w:val="00076B5D"/>
    <w:rsid w:val="00077937"/>
    <w:rsid w:val="00077B74"/>
    <w:rsid w:val="00077B77"/>
    <w:rsid w:val="00077CA3"/>
    <w:rsid w:val="000817AE"/>
    <w:rsid w:val="00083339"/>
    <w:rsid w:val="00083826"/>
    <w:rsid w:val="0008510D"/>
    <w:rsid w:val="00090891"/>
    <w:rsid w:val="000908CA"/>
    <w:rsid w:val="00090F5D"/>
    <w:rsid w:val="00091ABD"/>
    <w:rsid w:val="0009238A"/>
    <w:rsid w:val="0009248F"/>
    <w:rsid w:val="00092580"/>
    <w:rsid w:val="000926B1"/>
    <w:rsid w:val="000927FA"/>
    <w:rsid w:val="00092BA6"/>
    <w:rsid w:val="00093354"/>
    <w:rsid w:val="00093641"/>
    <w:rsid w:val="00094931"/>
    <w:rsid w:val="00095385"/>
    <w:rsid w:val="00097224"/>
    <w:rsid w:val="000A0A00"/>
    <w:rsid w:val="000A0C7A"/>
    <w:rsid w:val="000A3453"/>
    <w:rsid w:val="000A6AB6"/>
    <w:rsid w:val="000A7109"/>
    <w:rsid w:val="000A7958"/>
    <w:rsid w:val="000B0585"/>
    <w:rsid w:val="000B0E9E"/>
    <w:rsid w:val="000B120C"/>
    <w:rsid w:val="000B1871"/>
    <w:rsid w:val="000B1C59"/>
    <w:rsid w:val="000B1CEE"/>
    <w:rsid w:val="000B271C"/>
    <w:rsid w:val="000B3CCF"/>
    <w:rsid w:val="000B3FE0"/>
    <w:rsid w:val="000B4F86"/>
    <w:rsid w:val="000B530D"/>
    <w:rsid w:val="000B620E"/>
    <w:rsid w:val="000B71CD"/>
    <w:rsid w:val="000B76B4"/>
    <w:rsid w:val="000C0189"/>
    <w:rsid w:val="000C17E4"/>
    <w:rsid w:val="000C1A60"/>
    <w:rsid w:val="000C1BAF"/>
    <w:rsid w:val="000C24BA"/>
    <w:rsid w:val="000C2561"/>
    <w:rsid w:val="000C43BC"/>
    <w:rsid w:val="000C540C"/>
    <w:rsid w:val="000C7C42"/>
    <w:rsid w:val="000C7D04"/>
    <w:rsid w:val="000C7F33"/>
    <w:rsid w:val="000D160D"/>
    <w:rsid w:val="000D20D1"/>
    <w:rsid w:val="000D4081"/>
    <w:rsid w:val="000D553A"/>
    <w:rsid w:val="000D7D7E"/>
    <w:rsid w:val="000D7E7A"/>
    <w:rsid w:val="000E0441"/>
    <w:rsid w:val="000E08CD"/>
    <w:rsid w:val="000E0AE5"/>
    <w:rsid w:val="000E1521"/>
    <w:rsid w:val="000E2A5D"/>
    <w:rsid w:val="000E3103"/>
    <w:rsid w:val="000E4EF2"/>
    <w:rsid w:val="000E58ED"/>
    <w:rsid w:val="000E6B3A"/>
    <w:rsid w:val="000E7506"/>
    <w:rsid w:val="000E75BA"/>
    <w:rsid w:val="000E7BDD"/>
    <w:rsid w:val="000F054C"/>
    <w:rsid w:val="000F0BF5"/>
    <w:rsid w:val="000F1311"/>
    <w:rsid w:val="000F2076"/>
    <w:rsid w:val="000F2282"/>
    <w:rsid w:val="000F52F2"/>
    <w:rsid w:val="000F643E"/>
    <w:rsid w:val="000F6B72"/>
    <w:rsid w:val="000F6FEC"/>
    <w:rsid w:val="000F7409"/>
    <w:rsid w:val="000F7499"/>
    <w:rsid w:val="000F7F38"/>
    <w:rsid w:val="00100931"/>
    <w:rsid w:val="00100CFF"/>
    <w:rsid w:val="001017E5"/>
    <w:rsid w:val="00101DBA"/>
    <w:rsid w:val="00101EB6"/>
    <w:rsid w:val="00102024"/>
    <w:rsid w:val="001047D4"/>
    <w:rsid w:val="00105746"/>
    <w:rsid w:val="00106705"/>
    <w:rsid w:val="00106979"/>
    <w:rsid w:val="00107B65"/>
    <w:rsid w:val="0011005C"/>
    <w:rsid w:val="00110B38"/>
    <w:rsid w:val="00110F4D"/>
    <w:rsid w:val="0011111F"/>
    <w:rsid w:val="0011143B"/>
    <w:rsid w:val="00111E72"/>
    <w:rsid w:val="00113DC0"/>
    <w:rsid w:val="00113E4A"/>
    <w:rsid w:val="00114083"/>
    <w:rsid w:val="001146B2"/>
    <w:rsid w:val="0011548A"/>
    <w:rsid w:val="00115AEA"/>
    <w:rsid w:val="00115F51"/>
    <w:rsid w:val="00121EA7"/>
    <w:rsid w:val="0012255F"/>
    <w:rsid w:val="00122AA1"/>
    <w:rsid w:val="00123F6D"/>
    <w:rsid w:val="00124EE3"/>
    <w:rsid w:val="0012577D"/>
    <w:rsid w:val="001271A5"/>
    <w:rsid w:val="001320E1"/>
    <w:rsid w:val="0013210C"/>
    <w:rsid w:val="0013255D"/>
    <w:rsid w:val="00132E90"/>
    <w:rsid w:val="00133666"/>
    <w:rsid w:val="001337E8"/>
    <w:rsid w:val="00133851"/>
    <w:rsid w:val="00134882"/>
    <w:rsid w:val="00134D5F"/>
    <w:rsid w:val="0013538A"/>
    <w:rsid w:val="001366A2"/>
    <w:rsid w:val="00137242"/>
    <w:rsid w:val="001412A8"/>
    <w:rsid w:val="00143AEC"/>
    <w:rsid w:val="001444BD"/>
    <w:rsid w:val="0014461B"/>
    <w:rsid w:val="0014586F"/>
    <w:rsid w:val="00146065"/>
    <w:rsid w:val="0014675A"/>
    <w:rsid w:val="00147E81"/>
    <w:rsid w:val="00150E2B"/>
    <w:rsid w:val="001514CB"/>
    <w:rsid w:val="00151999"/>
    <w:rsid w:val="00151CBD"/>
    <w:rsid w:val="00152B7F"/>
    <w:rsid w:val="001532D7"/>
    <w:rsid w:val="001532F0"/>
    <w:rsid w:val="00154991"/>
    <w:rsid w:val="00155167"/>
    <w:rsid w:val="00155C15"/>
    <w:rsid w:val="0015674C"/>
    <w:rsid w:val="00157CA8"/>
    <w:rsid w:val="0016159C"/>
    <w:rsid w:val="00161679"/>
    <w:rsid w:val="00161A78"/>
    <w:rsid w:val="00161B72"/>
    <w:rsid w:val="001629EA"/>
    <w:rsid w:val="001635DB"/>
    <w:rsid w:val="001641B6"/>
    <w:rsid w:val="00166E4B"/>
    <w:rsid w:val="00167F8E"/>
    <w:rsid w:val="001701C3"/>
    <w:rsid w:val="0017059E"/>
    <w:rsid w:val="00172D7E"/>
    <w:rsid w:val="00172FC0"/>
    <w:rsid w:val="001739A5"/>
    <w:rsid w:val="001740EF"/>
    <w:rsid w:val="0017479D"/>
    <w:rsid w:val="00175967"/>
    <w:rsid w:val="0017688A"/>
    <w:rsid w:val="0017751C"/>
    <w:rsid w:val="00180E0E"/>
    <w:rsid w:val="0018199B"/>
    <w:rsid w:val="00181E08"/>
    <w:rsid w:val="00183460"/>
    <w:rsid w:val="001839F5"/>
    <w:rsid w:val="0018439B"/>
    <w:rsid w:val="0018490B"/>
    <w:rsid w:val="001861A4"/>
    <w:rsid w:val="0018649B"/>
    <w:rsid w:val="001875EA"/>
    <w:rsid w:val="00190130"/>
    <w:rsid w:val="001902E1"/>
    <w:rsid w:val="00190A56"/>
    <w:rsid w:val="00190C95"/>
    <w:rsid w:val="00190CFD"/>
    <w:rsid w:val="001917E8"/>
    <w:rsid w:val="00192431"/>
    <w:rsid w:val="00192B55"/>
    <w:rsid w:val="001936B5"/>
    <w:rsid w:val="00194C3A"/>
    <w:rsid w:val="00194D1A"/>
    <w:rsid w:val="00194F6D"/>
    <w:rsid w:val="0019597C"/>
    <w:rsid w:val="001961A5"/>
    <w:rsid w:val="001A2611"/>
    <w:rsid w:val="001A316E"/>
    <w:rsid w:val="001A34A4"/>
    <w:rsid w:val="001A3669"/>
    <w:rsid w:val="001A3D01"/>
    <w:rsid w:val="001A4496"/>
    <w:rsid w:val="001A45EB"/>
    <w:rsid w:val="001A5FD4"/>
    <w:rsid w:val="001A6D6E"/>
    <w:rsid w:val="001A76EC"/>
    <w:rsid w:val="001A7BE1"/>
    <w:rsid w:val="001B03C5"/>
    <w:rsid w:val="001B109F"/>
    <w:rsid w:val="001B14C9"/>
    <w:rsid w:val="001B1E76"/>
    <w:rsid w:val="001B1F3F"/>
    <w:rsid w:val="001B32E9"/>
    <w:rsid w:val="001B3546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B27"/>
    <w:rsid w:val="001C2266"/>
    <w:rsid w:val="001C25D1"/>
    <w:rsid w:val="001C2E5D"/>
    <w:rsid w:val="001C2E97"/>
    <w:rsid w:val="001C342E"/>
    <w:rsid w:val="001C5E8B"/>
    <w:rsid w:val="001C63C6"/>
    <w:rsid w:val="001C7416"/>
    <w:rsid w:val="001D073D"/>
    <w:rsid w:val="001D1146"/>
    <w:rsid w:val="001D1778"/>
    <w:rsid w:val="001D17A1"/>
    <w:rsid w:val="001D19CC"/>
    <w:rsid w:val="001D230F"/>
    <w:rsid w:val="001D2422"/>
    <w:rsid w:val="001D27D8"/>
    <w:rsid w:val="001D2891"/>
    <w:rsid w:val="001D41E0"/>
    <w:rsid w:val="001D44B4"/>
    <w:rsid w:val="001D44C6"/>
    <w:rsid w:val="001D49E4"/>
    <w:rsid w:val="001E1576"/>
    <w:rsid w:val="001E3C28"/>
    <w:rsid w:val="001E4376"/>
    <w:rsid w:val="001E5F98"/>
    <w:rsid w:val="001E6A58"/>
    <w:rsid w:val="001E72D3"/>
    <w:rsid w:val="001F124D"/>
    <w:rsid w:val="001F163E"/>
    <w:rsid w:val="001F2173"/>
    <w:rsid w:val="001F438C"/>
    <w:rsid w:val="001F634D"/>
    <w:rsid w:val="001F6834"/>
    <w:rsid w:val="00200288"/>
    <w:rsid w:val="00200A5B"/>
    <w:rsid w:val="00200CB9"/>
    <w:rsid w:val="00201B91"/>
    <w:rsid w:val="00201DBC"/>
    <w:rsid w:val="00202916"/>
    <w:rsid w:val="00203990"/>
    <w:rsid w:val="00203F54"/>
    <w:rsid w:val="002069E0"/>
    <w:rsid w:val="002107A7"/>
    <w:rsid w:val="002119D4"/>
    <w:rsid w:val="00214BDF"/>
    <w:rsid w:val="00215ABC"/>
    <w:rsid w:val="002166A5"/>
    <w:rsid w:val="00217CC8"/>
    <w:rsid w:val="002200BD"/>
    <w:rsid w:val="002210DC"/>
    <w:rsid w:val="002220A4"/>
    <w:rsid w:val="00223068"/>
    <w:rsid w:val="002230AF"/>
    <w:rsid w:val="002230DD"/>
    <w:rsid w:val="00224335"/>
    <w:rsid w:val="00224530"/>
    <w:rsid w:val="00227623"/>
    <w:rsid w:val="002276B8"/>
    <w:rsid w:val="0023060D"/>
    <w:rsid w:val="002318FD"/>
    <w:rsid w:val="00233DA6"/>
    <w:rsid w:val="00233E8F"/>
    <w:rsid w:val="00234E87"/>
    <w:rsid w:val="002351A8"/>
    <w:rsid w:val="00235419"/>
    <w:rsid w:val="00235ACA"/>
    <w:rsid w:val="00236014"/>
    <w:rsid w:val="002370C5"/>
    <w:rsid w:val="00237744"/>
    <w:rsid w:val="00240095"/>
    <w:rsid w:val="00240844"/>
    <w:rsid w:val="00240E0D"/>
    <w:rsid w:val="00241B81"/>
    <w:rsid w:val="00242C03"/>
    <w:rsid w:val="00242CBF"/>
    <w:rsid w:val="0024439D"/>
    <w:rsid w:val="00244528"/>
    <w:rsid w:val="00245366"/>
    <w:rsid w:val="00246F58"/>
    <w:rsid w:val="002473AA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7DB6"/>
    <w:rsid w:val="002604F0"/>
    <w:rsid w:val="00261139"/>
    <w:rsid w:val="00261305"/>
    <w:rsid w:val="00261E82"/>
    <w:rsid w:val="002630FA"/>
    <w:rsid w:val="0026357B"/>
    <w:rsid w:val="00263695"/>
    <w:rsid w:val="00264677"/>
    <w:rsid w:val="00264AB6"/>
    <w:rsid w:val="00264C4B"/>
    <w:rsid w:val="002667BA"/>
    <w:rsid w:val="00267B27"/>
    <w:rsid w:val="00270D1A"/>
    <w:rsid w:val="002721C4"/>
    <w:rsid w:val="002734B6"/>
    <w:rsid w:val="00275377"/>
    <w:rsid w:val="002756C7"/>
    <w:rsid w:val="00276905"/>
    <w:rsid w:val="00276B73"/>
    <w:rsid w:val="00276FC8"/>
    <w:rsid w:val="00277CC3"/>
    <w:rsid w:val="00282A1F"/>
    <w:rsid w:val="00283526"/>
    <w:rsid w:val="002840F4"/>
    <w:rsid w:val="00284C4F"/>
    <w:rsid w:val="00285293"/>
    <w:rsid w:val="00285A26"/>
    <w:rsid w:val="002861D0"/>
    <w:rsid w:val="002866AA"/>
    <w:rsid w:val="00286C7C"/>
    <w:rsid w:val="002875D0"/>
    <w:rsid w:val="00287A8D"/>
    <w:rsid w:val="00287E89"/>
    <w:rsid w:val="0029038D"/>
    <w:rsid w:val="0029081C"/>
    <w:rsid w:val="002912A7"/>
    <w:rsid w:val="0029159B"/>
    <w:rsid w:val="00291CD4"/>
    <w:rsid w:val="002923A0"/>
    <w:rsid w:val="00292691"/>
    <w:rsid w:val="0029335F"/>
    <w:rsid w:val="002933DD"/>
    <w:rsid w:val="002959F4"/>
    <w:rsid w:val="00295A69"/>
    <w:rsid w:val="00295C41"/>
    <w:rsid w:val="0029781F"/>
    <w:rsid w:val="00297D6B"/>
    <w:rsid w:val="00297ED6"/>
    <w:rsid w:val="002A00FC"/>
    <w:rsid w:val="002A24E4"/>
    <w:rsid w:val="002A296F"/>
    <w:rsid w:val="002A3778"/>
    <w:rsid w:val="002A3D23"/>
    <w:rsid w:val="002A3DFC"/>
    <w:rsid w:val="002A4174"/>
    <w:rsid w:val="002A4FF7"/>
    <w:rsid w:val="002A5CF2"/>
    <w:rsid w:val="002A5DDD"/>
    <w:rsid w:val="002A6182"/>
    <w:rsid w:val="002A6A71"/>
    <w:rsid w:val="002A7572"/>
    <w:rsid w:val="002B0E02"/>
    <w:rsid w:val="002B0FDA"/>
    <w:rsid w:val="002B24A0"/>
    <w:rsid w:val="002B3636"/>
    <w:rsid w:val="002B372B"/>
    <w:rsid w:val="002B42B9"/>
    <w:rsid w:val="002B4B2A"/>
    <w:rsid w:val="002B55F0"/>
    <w:rsid w:val="002B5A2B"/>
    <w:rsid w:val="002B5DD1"/>
    <w:rsid w:val="002B6187"/>
    <w:rsid w:val="002B6F56"/>
    <w:rsid w:val="002C00F3"/>
    <w:rsid w:val="002C0371"/>
    <w:rsid w:val="002C131A"/>
    <w:rsid w:val="002C2321"/>
    <w:rsid w:val="002C383A"/>
    <w:rsid w:val="002C4ABE"/>
    <w:rsid w:val="002C5883"/>
    <w:rsid w:val="002D04DD"/>
    <w:rsid w:val="002D060F"/>
    <w:rsid w:val="002D0A30"/>
    <w:rsid w:val="002D0F5A"/>
    <w:rsid w:val="002D1909"/>
    <w:rsid w:val="002D3B8C"/>
    <w:rsid w:val="002D4763"/>
    <w:rsid w:val="002D4EE5"/>
    <w:rsid w:val="002D5070"/>
    <w:rsid w:val="002D522A"/>
    <w:rsid w:val="002D5DCA"/>
    <w:rsid w:val="002D6B01"/>
    <w:rsid w:val="002D6D0C"/>
    <w:rsid w:val="002D6E6E"/>
    <w:rsid w:val="002D7A3D"/>
    <w:rsid w:val="002E0F1B"/>
    <w:rsid w:val="002E1928"/>
    <w:rsid w:val="002E40B5"/>
    <w:rsid w:val="002E41FB"/>
    <w:rsid w:val="002E4512"/>
    <w:rsid w:val="002E5A2D"/>
    <w:rsid w:val="002E628B"/>
    <w:rsid w:val="002E676B"/>
    <w:rsid w:val="002E6D30"/>
    <w:rsid w:val="002E78AF"/>
    <w:rsid w:val="002E7FC1"/>
    <w:rsid w:val="002F104F"/>
    <w:rsid w:val="002F167F"/>
    <w:rsid w:val="002F24F0"/>
    <w:rsid w:val="002F4632"/>
    <w:rsid w:val="002F4DEA"/>
    <w:rsid w:val="002F6C5E"/>
    <w:rsid w:val="00300081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E36"/>
    <w:rsid w:val="00305143"/>
    <w:rsid w:val="00305BDD"/>
    <w:rsid w:val="0030655F"/>
    <w:rsid w:val="0030674A"/>
    <w:rsid w:val="00306A74"/>
    <w:rsid w:val="00310125"/>
    <w:rsid w:val="00310E93"/>
    <w:rsid w:val="00310FA4"/>
    <w:rsid w:val="0031199A"/>
    <w:rsid w:val="00313596"/>
    <w:rsid w:val="00313A00"/>
    <w:rsid w:val="00314B0E"/>
    <w:rsid w:val="00316E86"/>
    <w:rsid w:val="0031712F"/>
    <w:rsid w:val="00320B77"/>
    <w:rsid w:val="00320D60"/>
    <w:rsid w:val="003217B4"/>
    <w:rsid w:val="003218BB"/>
    <w:rsid w:val="00321BB8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304C9"/>
    <w:rsid w:val="00332837"/>
    <w:rsid w:val="00333954"/>
    <w:rsid w:val="00334203"/>
    <w:rsid w:val="00335271"/>
    <w:rsid w:val="00335A7B"/>
    <w:rsid w:val="00340594"/>
    <w:rsid w:val="003405DE"/>
    <w:rsid w:val="00340E98"/>
    <w:rsid w:val="00341018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96"/>
    <w:rsid w:val="003501A2"/>
    <w:rsid w:val="00351A3A"/>
    <w:rsid w:val="00353741"/>
    <w:rsid w:val="003554C0"/>
    <w:rsid w:val="003556ED"/>
    <w:rsid w:val="00356959"/>
    <w:rsid w:val="00356AC0"/>
    <w:rsid w:val="00357E98"/>
    <w:rsid w:val="0036087D"/>
    <w:rsid w:val="00361A88"/>
    <w:rsid w:val="00362C39"/>
    <w:rsid w:val="00363502"/>
    <w:rsid w:val="00363A79"/>
    <w:rsid w:val="00364B9E"/>
    <w:rsid w:val="00364C53"/>
    <w:rsid w:val="003661E4"/>
    <w:rsid w:val="0036663A"/>
    <w:rsid w:val="003668A1"/>
    <w:rsid w:val="003673BF"/>
    <w:rsid w:val="00367D31"/>
    <w:rsid w:val="0037078A"/>
    <w:rsid w:val="003710A6"/>
    <w:rsid w:val="00371A05"/>
    <w:rsid w:val="00371EE3"/>
    <w:rsid w:val="003737B4"/>
    <w:rsid w:val="003750CE"/>
    <w:rsid w:val="00375DED"/>
    <w:rsid w:val="003772F9"/>
    <w:rsid w:val="00377444"/>
    <w:rsid w:val="003818CB"/>
    <w:rsid w:val="003820E0"/>
    <w:rsid w:val="003839B4"/>
    <w:rsid w:val="003849E6"/>
    <w:rsid w:val="00385AEE"/>
    <w:rsid w:val="00385C92"/>
    <w:rsid w:val="00386F73"/>
    <w:rsid w:val="0038744E"/>
    <w:rsid w:val="0039045F"/>
    <w:rsid w:val="003904F3"/>
    <w:rsid w:val="00390864"/>
    <w:rsid w:val="00390F4D"/>
    <w:rsid w:val="0039196A"/>
    <w:rsid w:val="00391E7B"/>
    <w:rsid w:val="0039340A"/>
    <w:rsid w:val="00393ED0"/>
    <w:rsid w:val="00394041"/>
    <w:rsid w:val="003945AF"/>
    <w:rsid w:val="003946E2"/>
    <w:rsid w:val="003955F3"/>
    <w:rsid w:val="00396A80"/>
    <w:rsid w:val="00397F10"/>
    <w:rsid w:val="003A04BD"/>
    <w:rsid w:val="003A168D"/>
    <w:rsid w:val="003A2720"/>
    <w:rsid w:val="003A27CE"/>
    <w:rsid w:val="003A2825"/>
    <w:rsid w:val="003A2EB4"/>
    <w:rsid w:val="003A3120"/>
    <w:rsid w:val="003A4129"/>
    <w:rsid w:val="003A458C"/>
    <w:rsid w:val="003A698A"/>
    <w:rsid w:val="003A7226"/>
    <w:rsid w:val="003A7F32"/>
    <w:rsid w:val="003B1ACC"/>
    <w:rsid w:val="003B2AB8"/>
    <w:rsid w:val="003B2E01"/>
    <w:rsid w:val="003B335D"/>
    <w:rsid w:val="003B4500"/>
    <w:rsid w:val="003B5289"/>
    <w:rsid w:val="003C0011"/>
    <w:rsid w:val="003C0840"/>
    <w:rsid w:val="003C0A35"/>
    <w:rsid w:val="003C1729"/>
    <w:rsid w:val="003C3C74"/>
    <w:rsid w:val="003C4447"/>
    <w:rsid w:val="003C49B1"/>
    <w:rsid w:val="003C6C2F"/>
    <w:rsid w:val="003C7499"/>
    <w:rsid w:val="003C780E"/>
    <w:rsid w:val="003C7891"/>
    <w:rsid w:val="003D1978"/>
    <w:rsid w:val="003D1CD3"/>
    <w:rsid w:val="003D1F2E"/>
    <w:rsid w:val="003D1F84"/>
    <w:rsid w:val="003D20E9"/>
    <w:rsid w:val="003D273A"/>
    <w:rsid w:val="003D6A39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F0084"/>
    <w:rsid w:val="003F0AF8"/>
    <w:rsid w:val="003F13CA"/>
    <w:rsid w:val="003F2116"/>
    <w:rsid w:val="003F2D80"/>
    <w:rsid w:val="003F2EC0"/>
    <w:rsid w:val="003F38B8"/>
    <w:rsid w:val="003F3A9F"/>
    <w:rsid w:val="003F3FD4"/>
    <w:rsid w:val="003F40A9"/>
    <w:rsid w:val="003F5D68"/>
    <w:rsid w:val="003F61FF"/>
    <w:rsid w:val="003F7188"/>
    <w:rsid w:val="004013EE"/>
    <w:rsid w:val="00403114"/>
    <w:rsid w:val="00403D30"/>
    <w:rsid w:val="00404575"/>
    <w:rsid w:val="004047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1883"/>
    <w:rsid w:val="00411AAE"/>
    <w:rsid w:val="00412071"/>
    <w:rsid w:val="00412325"/>
    <w:rsid w:val="00412B93"/>
    <w:rsid w:val="00413DDA"/>
    <w:rsid w:val="00414BAF"/>
    <w:rsid w:val="004150EC"/>
    <w:rsid w:val="0041630D"/>
    <w:rsid w:val="00417278"/>
    <w:rsid w:val="004202E1"/>
    <w:rsid w:val="004225A8"/>
    <w:rsid w:val="00423374"/>
    <w:rsid w:val="00423A94"/>
    <w:rsid w:val="00423BD0"/>
    <w:rsid w:val="00423BE0"/>
    <w:rsid w:val="00423EB2"/>
    <w:rsid w:val="00423FB0"/>
    <w:rsid w:val="00424740"/>
    <w:rsid w:val="004258F4"/>
    <w:rsid w:val="00426477"/>
    <w:rsid w:val="004264B4"/>
    <w:rsid w:val="004276A3"/>
    <w:rsid w:val="00427A68"/>
    <w:rsid w:val="00431272"/>
    <w:rsid w:val="0043158B"/>
    <w:rsid w:val="0043174D"/>
    <w:rsid w:val="0043292E"/>
    <w:rsid w:val="00434D20"/>
    <w:rsid w:val="00435166"/>
    <w:rsid w:val="004352BA"/>
    <w:rsid w:val="00436223"/>
    <w:rsid w:val="00437C47"/>
    <w:rsid w:val="00440277"/>
    <w:rsid w:val="00442B1E"/>
    <w:rsid w:val="00442C4B"/>
    <w:rsid w:val="00445623"/>
    <w:rsid w:val="00446DC5"/>
    <w:rsid w:val="00447E94"/>
    <w:rsid w:val="00450CEB"/>
    <w:rsid w:val="00451693"/>
    <w:rsid w:val="00452F29"/>
    <w:rsid w:val="00452F73"/>
    <w:rsid w:val="00454AA5"/>
    <w:rsid w:val="00454B08"/>
    <w:rsid w:val="0045662B"/>
    <w:rsid w:val="00456D14"/>
    <w:rsid w:val="00460182"/>
    <w:rsid w:val="0046035F"/>
    <w:rsid w:val="004608E6"/>
    <w:rsid w:val="00461BA6"/>
    <w:rsid w:val="00461BE5"/>
    <w:rsid w:val="00464492"/>
    <w:rsid w:val="00464847"/>
    <w:rsid w:val="00464864"/>
    <w:rsid w:val="00464EDA"/>
    <w:rsid w:val="004656D5"/>
    <w:rsid w:val="00466CE0"/>
    <w:rsid w:val="00470E36"/>
    <w:rsid w:val="00471249"/>
    <w:rsid w:val="004717D0"/>
    <w:rsid w:val="00472839"/>
    <w:rsid w:val="0047286F"/>
    <w:rsid w:val="0047288B"/>
    <w:rsid w:val="00472EDE"/>
    <w:rsid w:val="004749C0"/>
    <w:rsid w:val="0047565C"/>
    <w:rsid w:val="00475789"/>
    <w:rsid w:val="00475D8D"/>
    <w:rsid w:val="004760D5"/>
    <w:rsid w:val="00477768"/>
    <w:rsid w:val="004779EB"/>
    <w:rsid w:val="00477D70"/>
    <w:rsid w:val="004808FA"/>
    <w:rsid w:val="00481CF1"/>
    <w:rsid w:val="00483764"/>
    <w:rsid w:val="0048693D"/>
    <w:rsid w:val="00486BFF"/>
    <w:rsid w:val="0049037C"/>
    <w:rsid w:val="004913D9"/>
    <w:rsid w:val="004926BC"/>
    <w:rsid w:val="00492CEF"/>
    <w:rsid w:val="004937F5"/>
    <w:rsid w:val="00494047"/>
    <w:rsid w:val="00494EBB"/>
    <w:rsid w:val="00495F33"/>
    <w:rsid w:val="00496A81"/>
    <w:rsid w:val="00496ECA"/>
    <w:rsid w:val="00497AC5"/>
    <w:rsid w:val="004A1009"/>
    <w:rsid w:val="004A19C7"/>
    <w:rsid w:val="004A218F"/>
    <w:rsid w:val="004A3391"/>
    <w:rsid w:val="004A33B6"/>
    <w:rsid w:val="004A5CCD"/>
    <w:rsid w:val="004A677E"/>
    <w:rsid w:val="004A6BBA"/>
    <w:rsid w:val="004A78A5"/>
    <w:rsid w:val="004A7A9E"/>
    <w:rsid w:val="004B0359"/>
    <w:rsid w:val="004B05AF"/>
    <w:rsid w:val="004B2B2A"/>
    <w:rsid w:val="004B2E99"/>
    <w:rsid w:val="004B3A76"/>
    <w:rsid w:val="004B42AA"/>
    <w:rsid w:val="004B4782"/>
    <w:rsid w:val="004B66CC"/>
    <w:rsid w:val="004B7269"/>
    <w:rsid w:val="004B7482"/>
    <w:rsid w:val="004B7A9F"/>
    <w:rsid w:val="004B7CE0"/>
    <w:rsid w:val="004B7DB2"/>
    <w:rsid w:val="004C03B2"/>
    <w:rsid w:val="004C10CE"/>
    <w:rsid w:val="004C10E6"/>
    <w:rsid w:val="004C23D2"/>
    <w:rsid w:val="004C2F10"/>
    <w:rsid w:val="004C33FB"/>
    <w:rsid w:val="004C46FD"/>
    <w:rsid w:val="004C4CF6"/>
    <w:rsid w:val="004C63EA"/>
    <w:rsid w:val="004C6792"/>
    <w:rsid w:val="004C691E"/>
    <w:rsid w:val="004C7AFF"/>
    <w:rsid w:val="004D132F"/>
    <w:rsid w:val="004D1DC8"/>
    <w:rsid w:val="004D27AF"/>
    <w:rsid w:val="004D39C4"/>
    <w:rsid w:val="004D3EF4"/>
    <w:rsid w:val="004D4F35"/>
    <w:rsid w:val="004D52DA"/>
    <w:rsid w:val="004D56B5"/>
    <w:rsid w:val="004D59E8"/>
    <w:rsid w:val="004D5CD5"/>
    <w:rsid w:val="004D5ECB"/>
    <w:rsid w:val="004D6089"/>
    <w:rsid w:val="004D6D41"/>
    <w:rsid w:val="004D7EDF"/>
    <w:rsid w:val="004E006A"/>
    <w:rsid w:val="004E0684"/>
    <w:rsid w:val="004E0BCD"/>
    <w:rsid w:val="004E2521"/>
    <w:rsid w:val="004E3829"/>
    <w:rsid w:val="004E475F"/>
    <w:rsid w:val="004E47B8"/>
    <w:rsid w:val="004E5556"/>
    <w:rsid w:val="004E5ABD"/>
    <w:rsid w:val="004E6151"/>
    <w:rsid w:val="004E6B28"/>
    <w:rsid w:val="004E6F15"/>
    <w:rsid w:val="004E70E1"/>
    <w:rsid w:val="004F02EC"/>
    <w:rsid w:val="004F174F"/>
    <w:rsid w:val="004F1B8F"/>
    <w:rsid w:val="004F1E08"/>
    <w:rsid w:val="004F31D3"/>
    <w:rsid w:val="004F4368"/>
    <w:rsid w:val="004F4970"/>
    <w:rsid w:val="004F4E29"/>
    <w:rsid w:val="004F5CA0"/>
    <w:rsid w:val="004F60F8"/>
    <w:rsid w:val="004F6A9F"/>
    <w:rsid w:val="00500944"/>
    <w:rsid w:val="0050240B"/>
    <w:rsid w:val="00502E22"/>
    <w:rsid w:val="00503637"/>
    <w:rsid w:val="005036F9"/>
    <w:rsid w:val="00503941"/>
    <w:rsid w:val="00504608"/>
    <w:rsid w:val="00505C46"/>
    <w:rsid w:val="005062BE"/>
    <w:rsid w:val="00510E6F"/>
    <w:rsid w:val="00510F4E"/>
    <w:rsid w:val="0051104F"/>
    <w:rsid w:val="005117DF"/>
    <w:rsid w:val="005119CC"/>
    <w:rsid w:val="00511CE9"/>
    <w:rsid w:val="00512AE8"/>
    <w:rsid w:val="0051359A"/>
    <w:rsid w:val="005138DC"/>
    <w:rsid w:val="00515616"/>
    <w:rsid w:val="00515A1D"/>
    <w:rsid w:val="00516ECB"/>
    <w:rsid w:val="00520C20"/>
    <w:rsid w:val="00520CF2"/>
    <w:rsid w:val="0052255F"/>
    <w:rsid w:val="00522E3A"/>
    <w:rsid w:val="005235BA"/>
    <w:rsid w:val="0052488B"/>
    <w:rsid w:val="00527938"/>
    <w:rsid w:val="00527DAE"/>
    <w:rsid w:val="00531031"/>
    <w:rsid w:val="005310AB"/>
    <w:rsid w:val="00532642"/>
    <w:rsid w:val="00532726"/>
    <w:rsid w:val="00533311"/>
    <w:rsid w:val="005338A2"/>
    <w:rsid w:val="005338BE"/>
    <w:rsid w:val="00533F37"/>
    <w:rsid w:val="005343C5"/>
    <w:rsid w:val="005374CC"/>
    <w:rsid w:val="005376A2"/>
    <w:rsid w:val="00537BFA"/>
    <w:rsid w:val="005418A0"/>
    <w:rsid w:val="00541E1B"/>
    <w:rsid w:val="00542A04"/>
    <w:rsid w:val="00542A23"/>
    <w:rsid w:val="0054374A"/>
    <w:rsid w:val="00543D81"/>
    <w:rsid w:val="00544689"/>
    <w:rsid w:val="00545BC6"/>
    <w:rsid w:val="00547603"/>
    <w:rsid w:val="00547C52"/>
    <w:rsid w:val="00551AE9"/>
    <w:rsid w:val="005537A7"/>
    <w:rsid w:val="0055529C"/>
    <w:rsid w:val="0055759B"/>
    <w:rsid w:val="00560B23"/>
    <w:rsid w:val="00562F8E"/>
    <w:rsid w:val="00564715"/>
    <w:rsid w:val="00564857"/>
    <w:rsid w:val="005654B6"/>
    <w:rsid w:val="00565D45"/>
    <w:rsid w:val="005663CF"/>
    <w:rsid w:val="00567270"/>
    <w:rsid w:val="00567A01"/>
    <w:rsid w:val="00572393"/>
    <w:rsid w:val="00572D95"/>
    <w:rsid w:val="005738C9"/>
    <w:rsid w:val="00573AFA"/>
    <w:rsid w:val="00574309"/>
    <w:rsid w:val="00574A4F"/>
    <w:rsid w:val="00577932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857"/>
    <w:rsid w:val="00585CAC"/>
    <w:rsid w:val="00585F62"/>
    <w:rsid w:val="00585FBA"/>
    <w:rsid w:val="005863D3"/>
    <w:rsid w:val="00587A39"/>
    <w:rsid w:val="00590113"/>
    <w:rsid w:val="00590CF2"/>
    <w:rsid w:val="0059143B"/>
    <w:rsid w:val="00591FEA"/>
    <w:rsid w:val="00592743"/>
    <w:rsid w:val="00595704"/>
    <w:rsid w:val="00597826"/>
    <w:rsid w:val="005A00AD"/>
    <w:rsid w:val="005A0A7D"/>
    <w:rsid w:val="005A0D89"/>
    <w:rsid w:val="005A237B"/>
    <w:rsid w:val="005A2B0A"/>
    <w:rsid w:val="005A320B"/>
    <w:rsid w:val="005A32E2"/>
    <w:rsid w:val="005A34BE"/>
    <w:rsid w:val="005A37DF"/>
    <w:rsid w:val="005A6110"/>
    <w:rsid w:val="005A65B5"/>
    <w:rsid w:val="005A7E57"/>
    <w:rsid w:val="005B0C03"/>
    <w:rsid w:val="005B1AF9"/>
    <w:rsid w:val="005B1B9A"/>
    <w:rsid w:val="005B1F11"/>
    <w:rsid w:val="005B2A80"/>
    <w:rsid w:val="005B307F"/>
    <w:rsid w:val="005B38D5"/>
    <w:rsid w:val="005B4600"/>
    <w:rsid w:val="005B46CA"/>
    <w:rsid w:val="005B547F"/>
    <w:rsid w:val="005C062B"/>
    <w:rsid w:val="005C0829"/>
    <w:rsid w:val="005C1082"/>
    <w:rsid w:val="005C1B3A"/>
    <w:rsid w:val="005C2DE6"/>
    <w:rsid w:val="005C51E1"/>
    <w:rsid w:val="005C648B"/>
    <w:rsid w:val="005C6E16"/>
    <w:rsid w:val="005C70DC"/>
    <w:rsid w:val="005C795E"/>
    <w:rsid w:val="005D156D"/>
    <w:rsid w:val="005D2108"/>
    <w:rsid w:val="005D2699"/>
    <w:rsid w:val="005D2FD0"/>
    <w:rsid w:val="005D4111"/>
    <w:rsid w:val="005D42FA"/>
    <w:rsid w:val="005D6665"/>
    <w:rsid w:val="005D68BE"/>
    <w:rsid w:val="005D6F33"/>
    <w:rsid w:val="005D7390"/>
    <w:rsid w:val="005D7B9C"/>
    <w:rsid w:val="005D7BEE"/>
    <w:rsid w:val="005D7F30"/>
    <w:rsid w:val="005E1860"/>
    <w:rsid w:val="005E2898"/>
    <w:rsid w:val="005E2EB7"/>
    <w:rsid w:val="005E35CA"/>
    <w:rsid w:val="005E5285"/>
    <w:rsid w:val="005E5D74"/>
    <w:rsid w:val="005E6064"/>
    <w:rsid w:val="005F0666"/>
    <w:rsid w:val="005F1FAE"/>
    <w:rsid w:val="005F2BED"/>
    <w:rsid w:val="005F2D81"/>
    <w:rsid w:val="005F342A"/>
    <w:rsid w:val="005F3B1D"/>
    <w:rsid w:val="005F442C"/>
    <w:rsid w:val="005F4E78"/>
    <w:rsid w:val="005F5B05"/>
    <w:rsid w:val="005F618A"/>
    <w:rsid w:val="005F6843"/>
    <w:rsid w:val="005F6CD8"/>
    <w:rsid w:val="005F71C1"/>
    <w:rsid w:val="005F740C"/>
    <w:rsid w:val="005F7D39"/>
    <w:rsid w:val="00600B1B"/>
    <w:rsid w:val="006017BC"/>
    <w:rsid w:val="00601C9A"/>
    <w:rsid w:val="006028E4"/>
    <w:rsid w:val="006048D8"/>
    <w:rsid w:val="006049B1"/>
    <w:rsid w:val="00605BEE"/>
    <w:rsid w:val="00605E0E"/>
    <w:rsid w:val="006100D1"/>
    <w:rsid w:val="00610EE2"/>
    <w:rsid w:val="00612555"/>
    <w:rsid w:val="00613E63"/>
    <w:rsid w:val="0061437F"/>
    <w:rsid w:val="006151A4"/>
    <w:rsid w:val="0061558C"/>
    <w:rsid w:val="006155E9"/>
    <w:rsid w:val="00616720"/>
    <w:rsid w:val="006170B4"/>
    <w:rsid w:val="00620220"/>
    <w:rsid w:val="0062025B"/>
    <w:rsid w:val="00620B28"/>
    <w:rsid w:val="00620F5C"/>
    <w:rsid w:val="0062195C"/>
    <w:rsid w:val="00622356"/>
    <w:rsid w:val="006226F7"/>
    <w:rsid w:val="00622882"/>
    <w:rsid w:val="006229C4"/>
    <w:rsid w:val="00622A7D"/>
    <w:rsid w:val="006239E6"/>
    <w:rsid w:val="0062464D"/>
    <w:rsid w:val="006261BD"/>
    <w:rsid w:val="00626CE4"/>
    <w:rsid w:val="006270F5"/>
    <w:rsid w:val="00627F88"/>
    <w:rsid w:val="0063241C"/>
    <w:rsid w:val="00632C37"/>
    <w:rsid w:val="0063309A"/>
    <w:rsid w:val="00633522"/>
    <w:rsid w:val="00633C3D"/>
    <w:rsid w:val="006348B7"/>
    <w:rsid w:val="00635A83"/>
    <w:rsid w:val="00635CDD"/>
    <w:rsid w:val="00636E30"/>
    <w:rsid w:val="006376F7"/>
    <w:rsid w:val="00637AAE"/>
    <w:rsid w:val="00642403"/>
    <w:rsid w:val="00642A72"/>
    <w:rsid w:val="00645625"/>
    <w:rsid w:val="00645E03"/>
    <w:rsid w:val="006460C9"/>
    <w:rsid w:val="00646729"/>
    <w:rsid w:val="006475ED"/>
    <w:rsid w:val="00647B23"/>
    <w:rsid w:val="00647BC0"/>
    <w:rsid w:val="00647E30"/>
    <w:rsid w:val="00650AB5"/>
    <w:rsid w:val="00651499"/>
    <w:rsid w:val="00651E68"/>
    <w:rsid w:val="00651FC6"/>
    <w:rsid w:val="00653272"/>
    <w:rsid w:val="00653307"/>
    <w:rsid w:val="00653379"/>
    <w:rsid w:val="006546C2"/>
    <w:rsid w:val="00654719"/>
    <w:rsid w:val="0065478B"/>
    <w:rsid w:val="00654B1F"/>
    <w:rsid w:val="00654BD6"/>
    <w:rsid w:val="00654DB8"/>
    <w:rsid w:val="00655406"/>
    <w:rsid w:val="00655A19"/>
    <w:rsid w:val="00655B61"/>
    <w:rsid w:val="00656B40"/>
    <w:rsid w:val="00656CD4"/>
    <w:rsid w:val="00656FE0"/>
    <w:rsid w:val="006578E0"/>
    <w:rsid w:val="00657DAD"/>
    <w:rsid w:val="006608B3"/>
    <w:rsid w:val="00660DBA"/>
    <w:rsid w:val="00661496"/>
    <w:rsid w:val="00662B3B"/>
    <w:rsid w:val="006634B1"/>
    <w:rsid w:val="00663849"/>
    <w:rsid w:val="00664274"/>
    <w:rsid w:val="006642C8"/>
    <w:rsid w:val="006649FF"/>
    <w:rsid w:val="00664A21"/>
    <w:rsid w:val="0066578A"/>
    <w:rsid w:val="00666531"/>
    <w:rsid w:val="00666E7B"/>
    <w:rsid w:val="00667799"/>
    <w:rsid w:val="00667CB6"/>
    <w:rsid w:val="00670B00"/>
    <w:rsid w:val="00670B80"/>
    <w:rsid w:val="00670EBC"/>
    <w:rsid w:val="00675073"/>
    <w:rsid w:val="006759E5"/>
    <w:rsid w:val="00675ACC"/>
    <w:rsid w:val="00676277"/>
    <w:rsid w:val="006768A6"/>
    <w:rsid w:val="00676EDB"/>
    <w:rsid w:val="00676F1A"/>
    <w:rsid w:val="00677386"/>
    <w:rsid w:val="0067749B"/>
    <w:rsid w:val="0068148D"/>
    <w:rsid w:val="00681C7C"/>
    <w:rsid w:val="00681EA0"/>
    <w:rsid w:val="0068389D"/>
    <w:rsid w:val="00684589"/>
    <w:rsid w:val="00684A23"/>
    <w:rsid w:val="0068535D"/>
    <w:rsid w:val="0068581D"/>
    <w:rsid w:val="0068609B"/>
    <w:rsid w:val="00686847"/>
    <w:rsid w:val="0068732D"/>
    <w:rsid w:val="006875C9"/>
    <w:rsid w:val="00687840"/>
    <w:rsid w:val="006901B5"/>
    <w:rsid w:val="006903F8"/>
    <w:rsid w:val="00692EFA"/>
    <w:rsid w:val="006931B0"/>
    <w:rsid w:val="0069366E"/>
    <w:rsid w:val="00693E0A"/>
    <w:rsid w:val="00694464"/>
    <w:rsid w:val="0069498C"/>
    <w:rsid w:val="00694ED3"/>
    <w:rsid w:val="00695432"/>
    <w:rsid w:val="00695553"/>
    <w:rsid w:val="00695760"/>
    <w:rsid w:val="006A0BF6"/>
    <w:rsid w:val="006A0CA6"/>
    <w:rsid w:val="006A24E2"/>
    <w:rsid w:val="006A2C29"/>
    <w:rsid w:val="006A32F6"/>
    <w:rsid w:val="006A3A28"/>
    <w:rsid w:val="006A3CFA"/>
    <w:rsid w:val="006A3D5C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364F"/>
    <w:rsid w:val="006B3AA8"/>
    <w:rsid w:val="006B4034"/>
    <w:rsid w:val="006B419B"/>
    <w:rsid w:val="006B4B31"/>
    <w:rsid w:val="006B4E12"/>
    <w:rsid w:val="006B559C"/>
    <w:rsid w:val="006B5AA7"/>
    <w:rsid w:val="006B6008"/>
    <w:rsid w:val="006B617A"/>
    <w:rsid w:val="006B7E6E"/>
    <w:rsid w:val="006C03B5"/>
    <w:rsid w:val="006C0587"/>
    <w:rsid w:val="006C07C3"/>
    <w:rsid w:val="006C2A6E"/>
    <w:rsid w:val="006C2B3E"/>
    <w:rsid w:val="006C363F"/>
    <w:rsid w:val="006C3787"/>
    <w:rsid w:val="006C38DC"/>
    <w:rsid w:val="006C3C4A"/>
    <w:rsid w:val="006C4268"/>
    <w:rsid w:val="006C4E7F"/>
    <w:rsid w:val="006C585F"/>
    <w:rsid w:val="006C6309"/>
    <w:rsid w:val="006C6E94"/>
    <w:rsid w:val="006D0A1A"/>
    <w:rsid w:val="006D13A2"/>
    <w:rsid w:val="006D2213"/>
    <w:rsid w:val="006D31FC"/>
    <w:rsid w:val="006D37A3"/>
    <w:rsid w:val="006D4497"/>
    <w:rsid w:val="006D6C7B"/>
    <w:rsid w:val="006D751C"/>
    <w:rsid w:val="006E0D1D"/>
    <w:rsid w:val="006E1918"/>
    <w:rsid w:val="006E1F3B"/>
    <w:rsid w:val="006E30AA"/>
    <w:rsid w:val="006E47B4"/>
    <w:rsid w:val="006E5993"/>
    <w:rsid w:val="006E6619"/>
    <w:rsid w:val="006E7C4F"/>
    <w:rsid w:val="006F004E"/>
    <w:rsid w:val="006F19BC"/>
    <w:rsid w:val="006F295F"/>
    <w:rsid w:val="006F2CC8"/>
    <w:rsid w:val="006F2E32"/>
    <w:rsid w:val="006F3065"/>
    <w:rsid w:val="006F34D2"/>
    <w:rsid w:val="006F37EF"/>
    <w:rsid w:val="006F3969"/>
    <w:rsid w:val="006F3A68"/>
    <w:rsid w:val="006F416A"/>
    <w:rsid w:val="006F5D18"/>
    <w:rsid w:val="006F68DE"/>
    <w:rsid w:val="006F7E3B"/>
    <w:rsid w:val="007003CD"/>
    <w:rsid w:val="0070040D"/>
    <w:rsid w:val="007007D3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4B86"/>
    <w:rsid w:val="0070547E"/>
    <w:rsid w:val="00707387"/>
    <w:rsid w:val="00707B19"/>
    <w:rsid w:val="0071077B"/>
    <w:rsid w:val="0071105A"/>
    <w:rsid w:val="007119E6"/>
    <w:rsid w:val="00711B8A"/>
    <w:rsid w:val="00711E08"/>
    <w:rsid w:val="0071215A"/>
    <w:rsid w:val="00715241"/>
    <w:rsid w:val="00715370"/>
    <w:rsid w:val="00715393"/>
    <w:rsid w:val="00716CF0"/>
    <w:rsid w:val="00716D96"/>
    <w:rsid w:val="00717F63"/>
    <w:rsid w:val="0072083E"/>
    <w:rsid w:val="0072117D"/>
    <w:rsid w:val="00721FDA"/>
    <w:rsid w:val="007222AA"/>
    <w:rsid w:val="0072243D"/>
    <w:rsid w:val="0072267A"/>
    <w:rsid w:val="007228E3"/>
    <w:rsid w:val="00722900"/>
    <w:rsid w:val="00723F0D"/>
    <w:rsid w:val="007241AC"/>
    <w:rsid w:val="0072489E"/>
    <w:rsid w:val="00724F7F"/>
    <w:rsid w:val="00725898"/>
    <w:rsid w:val="00725F5C"/>
    <w:rsid w:val="00726741"/>
    <w:rsid w:val="007267CD"/>
    <w:rsid w:val="00731989"/>
    <w:rsid w:val="00732070"/>
    <w:rsid w:val="00732A16"/>
    <w:rsid w:val="00732FF7"/>
    <w:rsid w:val="0073322D"/>
    <w:rsid w:val="007333C2"/>
    <w:rsid w:val="00734A8A"/>
    <w:rsid w:val="00735006"/>
    <w:rsid w:val="00736E31"/>
    <w:rsid w:val="007413A5"/>
    <w:rsid w:val="007434CD"/>
    <w:rsid w:val="00743562"/>
    <w:rsid w:val="00743AC4"/>
    <w:rsid w:val="007451BE"/>
    <w:rsid w:val="00745657"/>
    <w:rsid w:val="00750143"/>
    <w:rsid w:val="00751E5D"/>
    <w:rsid w:val="00752C53"/>
    <w:rsid w:val="007530B6"/>
    <w:rsid w:val="007547A6"/>
    <w:rsid w:val="00755371"/>
    <w:rsid w:val="0075573D"/>
    <w:rsid w:val="0075656C"/>
    <w:rsid w:val="00757096"/>
    <w:rsid w:val="00757C43"/>
    <w:rsid w:val="00761053"/>
    <w:rsid w:val="00761299"/>
    <w:rsid w:val="00761D04"/>
    <w:rsid w:val="00762950"/>
    <w:rsid w:val="00764571"/>
    <w:rsid w:val="00764AD5"/>
    <w:rsid w:val="007658ED"/>
    <w:rsid w:val="007676A7"/>
    <w:rsid w:val="007676E8"/>
    <w:rsid w:val="007705A6"/>
    <w:rsid w:val="0077215A"/>
    <w:rsid w:val="00772242"/>
    <w:rsid w:val="007725F3"/>
    <w:rsid w:val="0077405C"/>
    <w:rsid w:val="0077491F"/>
    <w:rsid w:val="00774986"/>
    <w:rsid w:val="00776C54"/>
    <w:rsid w:val="00777A16"/>
    <w:rsid w:val="007801B3"/>
    <w:rsid w:val="00780CE9"/>
    <w:rsid w:val="00781580"/>
    <w:rsid w:val="00781A4F"/>
    <w:rsid w:val="007822E4"/>
    <w:rsid w:val="00782304"/>
    <w:rsid w:val="007833E0"/>
    <w:rsid w:val="007838E3"/>
    <w:rsid w:val="00785AC1"/>
    <w:rsid w:val="0078600D"/>
    <w:rsid w:val="00786786"/>
    <w:rsid w:val="00786C45"/>
    <w:rsid w:val="0079008A"/>
    <w:rsid w:val="0079041F"/>
    <w:rsid w:val="007933FA"/>
    <w:rsid w:val="00793DD8"/>
    <w:rsid w:val="0079755E"/>
    <w:rsid w:val="007A018C"/>
    <w:rsid w:val="007A0382"/>
    <w:rsid w:val="007A0585"/>
    <w:rsid w:val="007A1CBB"/>
    <w:rsid w:val="007A253A"/>
    <w:rsid w:val="007A2639"/>
    <w:rsid w:val="007A33C0"/>
    <w:rsid w:val="007A467D"/>
    <w:rsid w:val="007A4ED2"/>
    <w:rsid w:val="007A75CF"/>
    <w:rsid w:val="007A7939"/>
    <w:rsid w:val="007A7D1F"/>
    <w:rsid w:val="007B03DE"/>
    <w:rsid w:val="007B2F76"/>
    <w:rsid w:val="007B3C92"/>
    <w:rsid w:val="007B46BA"/>
    <w:rsid w:val="007B558A"/>
    <w:rsid w:val="007B5CF3"/>
    <w:rsid w:val="007C0F42"/>
    <w:rsid w:val="007C185B"/>
    <w:rsid w:val="007C1C9A"/>
    <w:rsid w:val="007C376A"/>
    <w:rsid w:val="007C5451"/>
    <w:rsid w:val="007C5C69"/>
    <w:rsid w:val="007C5F65"/>
    <w:rsid w:val="007C6A1F"/>
    <w:rsid w:val="007C6B2B"/>
    <w:rsid w:val="007C7685"/>
    <w:rsid w:val="007C7F2A"/>
    <w:rsid w:val="007D0496"/>
    <w:rsid w:val="007D0855"/>
    <w:rsid w:val="007D0C3E"/>
    <w:rsid w:val="007D1114"/>
    <w:rsid w:val="007D19D8"/>
    <w:rsid w:val="007D2956"/>
    <w:rsid w:val="007D2CBE"/>
    <w:rsid w:val="007D4C00"/>
    <w:rsid w:val="007D50E2"/>
    <w:rsid w:val="007D5863"/>
    <w:rsid w:val="007D7086"/>
    <w:rsid w:val="007D782D"/>
    <w:rsid w:val="007D7AAE"/>
    <w:rsid w:val="007E1549"/>
    <w:rsid w:val="007E2CFC"/>
    <w:rsid w:val="007E3780"/>
    <w:rsid w:val="007E5646"/>
    <w:rsid w:val="007E592D"/>
    <w:rsid w:val="007E64FF"/>
    <w:rsid w:val="007E718C"/>
    <w:rsid w:val="007E7C85"/>
    <w:rsid w:val="007E7E1D"/>
    <w:rsid w:val="007F1338"/>
    <w:rsid w:val="007F16B9"/>
    <w:rsid w:val="007F173F"/>
    <w:rsid w:val="007F2D6D"/>
    <w:rsid w:val="007F3B6D"/>
    <w:rsid w:val="007F4335"/>
    <w:rsid w:val="007F4BC0"/>
    <w:rsid w:val="007F5376"/>
    <w:rsid w:val="007F565D"/>
    <w:rsid w:val="007F586C"/>
    <w:rsid w:val="007F6007"/>
    <w:rsid w:val="007F60EA"/>
    <w:rsid w:val="007F6303"/>
    <w:rsid w:val="008005CD"/>
    <w:rsid w:val="00800E28"/>
    <w:rsid w:val="00801DA9"/>
    <w:rsid w:val="008033D8"/>
    <w:rsid w:val="008054BE"/>
    <w:rsid w:val="00806B71"/>
    <w:rsid w:val="0080716A"/>
    <w:rsid w:val="008107AD"/>
    <w:rsid w:val="00812B35"/>
    <w:rsid w:val="008137FE"/>
    <w:rsid w:val="00814874"/>
    <w:rsid w:val="00814A61"/>
    <w:rsid w:val="0081559E"/>
    <w:rsid w:val="008169AE"/>
    <w:rsid w:val="00816E4C"/>
    <w:rsid w:val="00817968"/>
    <w:rsid w:val="00817DF9"/>
    <w:rsid w:val="008206E1"/>
    <w:rsid w:val="008211AB"/>
    <w:rsid w:val="008222AD"/>
    <w:rsid w:val="00823F1F"/>
    <w:rsid w:val="008255D7"/>
    <w:rsid w:val="00827F64"/>
    <w:rsid w:val="008304BA"/>
    <w:rsid w:val="00830AAA"/>
    <w:rsid w:val="008320B4"/>
    <w:rsid w:val="00832654"/>
    <w:rsid w:val="0083305D"/>
    <w:rsid w:val="00835265"/>
    <w:rsid w:val="00835FA0"/>
    <w:rsid w:val="00836230"/>
    <w:rsid w:val="008366E9"/>
    <w:rsid w:val="00837B35"/>
    <w:rsid w:val="00840151"/>
    <w:rsid w:val="00841060"/>
    <w:rsid w:val="00841577"/>
    <w:rsid w:val="00841BD7"/>
    <w:rsid w:val="00842166"/>
    <w:rsid w:val="008424EA"/>
    <w:rsid w:val="0084355B"/>
    <w:rsid w:val="00843DC7"/>
    <w:rsid w:val="008440D1"/>
    <w:rsid w:val="008448FC"/>
    <w:rsid w:val="00844AD1"/>
    <w:rsid w:val="00844C42"/>
    <w:rsid w:val="0084651B"/>
    <w:rsid w:val="00847DC0"/>
    <w:rsid w:val="008518D1"/>
    <w:rsid w:val="00851D7A"/>
    <w:rsid w:val="00852912"/>
    <w:rsid w:val="00853118"/>
    <w:rsid w:val="00853AE4"/>
    <w:rsid w:val="00853D73"/>
    <w:rsid w:val="008541B5"/>
    <w:rsid w:val="0085428E"/>
    <w:rsid w:val="0085430B"/>
    <w:rsid w:val="00854B1E"/>
    <w:rsid w:val="008569F2"/>
    <w:rsid w:val="00857317"/>
    <w:rsid w:val="00857570"/>
    <w:rsid w:val="00857A41"/>
    <w:rsid w:val="00857CBB"/>
    <w:rsid w:val="00860C23"/>
    <w:rsid w:val="00862F31"/>
    <w:rsid w:val="0086342E"/>
    <w:rsid w:val="008643AF"/>
    <w:rsid w:val="00864B21"/>
    <w:rsid w:val="0086588F"/>
    <w:rsid w:val="00866623"/>
    <w:rsid w:val="008676DB"/>
    <w:rsid w:val="008719E9"/>
    <w:rsid w:val="00872840"/>
    <w:rsid w:val="00872C7F"/>
    <w:rsid w:val="0087330A"/>
    <w:rsid w:val="008738A3"/>
    <w:rsid w:val="00873CBD"/>
    <w:rsid w:val="00874729"/>
    <w:rsid w:val="00877DED"/>
    <w:rsid w:val="008805FB"/>
    <w:rsid w:val="0088205A"/>
    <w:rsid w:val="008827BA"/>
    <w:rsid w:val="008833C2"/>
    <w:rsid w:val="008834D7"/>
    <w:rsid w:val="00883BAF"/>
    <w:rsid w:val="00884E2A"/>
    <w:rsid w:val="00885312"/>
    <w:rsid w:val="00885F34"/>
    <w:rsid w:val="008865F8"/>
    <w:rsid w:val="008877BA"/>
    <w:rsid w:val="00887A81"/>
    <w:rsid w:val="008900A4"/>
    <w:rsid w:val="00892EA5"/>
    <w:rsid w:val="008932CE"/>
    <w:rsid w:val="008934F1"/>
    <w:rsid w:val="00894B41"/>
    <w:rsid w:val="00894D27"/>
    <w:rsid w:val="00895D03"/>
    <w:rsid w:val="00896BA5"/>
    <w:rsid w:val="008A0F5E"/>
    <w:rsid w:val="008A1E0A"/>
    <w:rsid w:val="008A227D"/>
    <w:rsid w:val="008A36F8"/>
    <w:rsid w:val="008A38FC"/>
    <w:rsid w:val="008A3C13"/>
    <w:rsid w:val="008A4819"/>
    <w:rsid w:val="008A66CD"/>
    <w:rsid w:val="008A7904"/>
    <w:rsid w:val="008A7CE5"/>
    <w:rsid w:val="008B0672"/>
    <w:rsid w:val="008B2D69"/>
    <w:rsid w:val="008B3590"/>
    <w:rsid w:val="008B3C97"/>
    <w:rsid w:val="008B6470"/>
    <w:rsid w:val="008B6A61"/>
    <w:rsid w:val="008B7304"/>
    <w:rsid w:val="008B738C"/>
    <w:rsid w:val="008B7C72"/>
    <w:rsid w:val="008C0EE7"/>
    <w:rsid w:val="008C14F5"/>
    <w:rsid w:val="008C167D"/>
    <w:rsid w:val="008C1830"/>
    <w:rsid w:val="008C1B0E"/>
    <w:rsid w:val="008C1D47"/>
    <w:rsid w:val="008C2747"/>
    <w:rsid w:val="008C30A1"/>
    <w:rsid w:val="008C362D"/>
    <w:rsid w:val="008C4461"/>
    <w:rsid w:val="008C5043"/>
    <w:rsid w:val="008C542C"/>
    <w:rsid w:val="008C5A66"/>
    <w:rsid w:val="008C5C98"/>
    <w:rsid w:val="008C66E3"/>
    <w:rsid w:val="008C68C1"/>
    <w:rsid w:val="008C69CB"/>
    <w:rsid w:val="008C6F93"/>
    <w:rsid w:val="008D0047"/>
    <w:rsid w:val="008D1FBB"/>
    <w:rsid w:val="008D2157"/>
    <w:rsid w:val="008D2CC4"/>
    <w:rsid w:val="008D403E"/>
    <w:rsid w:val="008D4E4B"/>
    <w:rsid w:val="008D51A2"/>
    <w:rsid w:val="008D603A"/>
    <w:rsid w:val="008D60AA"/>
    <w:rsid w:val="008D68D8"/>
    <w:rsid w:val="008D6F7D"/>
    <w:rsid w:val="008E02E8"/>
    <w:rsid w:val="008E0AEB"/>
    <w:rsid w:val="008E15FF"/>
    <w:rsid w:val="008E2C05"/>
    <w:rsid w:val="008E3018"/>
    <w:rsid w:val="008E327D"/>
    <w:rsid w:val="008E53C1"/>
    <w:rsid w:val="008E5822"/>
    <w:rsid w:val="008E636C"/>
    <w:rsid w:val="008E6F21"/>
    <w:rsid w:val="008F006F"/>
    <w:rsid w:val="008F076D"/>
    <w:rsid w:val="008F1F0F"/>
    <w:rsid w:val="008F201B"/>
    <w:rsid w:val="008F3818"/>
    <w:rsid w:val="008F46C8"/>
    <w:rsid w:val="008F4CA5"/>
    <w:rsid w:val="008F5324"/>
    <w:rsid w:val="008F559C"/>
    <w:rsid w:val="008F622D"/>
    <w:rsid w:val="008F6452"/>
    <w:rsid w:val="008F7868"/>
    <w:rsid w:val="00900162"/>
    <w:rsid w:val="00901014"/>
    <w:rsid w:val="0090182C"/>
    <w:rsid w:val="00903015"/>
    <w:rsid w:val="00903913"/>
    <w:rsid w:val="00904A94"/>
    <w:rsid w:val="009050CE"/>
    <w:rsid w:val="00906A17"/>
    <w:rsid w:val="00906E61"/>
    <w:rsid w:val="0090706C"/>
    <w:rsid w:val="00910348"/>
    <w:rsid w:val="0091149A"/>
    <w:rsid w:val="009122F3"/>
    <w:rsid w:val="0091327F"/>
    <w:rsid w:val="0091330B"/>
    <w:rsid w:val="00913EDF"/>
    <w:rsid w:val="009144A3"/>
    <w:rsid w:val="009145A9"/>
    <w:rsid w:val="00914866"/>
    <w:rsid w:val="00915599"/>
    <w:rsid w:val="00916099"/>
    <w:rsid w:val="00921632"/>
    <w:rsid w:val="009218BA"/>
    <w:rsid w:val="0092207F"/>
    <w:rsid w:val="0092366C"/>
    <w:rsid w:val="00923991"/>
    <w:rsid w:val="00924627"/>
    <w:rsid w:val="00924B66"/>
    <w:rsid w:val="009253F5"/>
    <w:rsid w:val="00925FE4"/>
    <w:rsid w:val="0092752B"/>
    <w:rsid w:val="00927A26"/>
    <w:rsid w:val="00927A80"/>
    <w:rsid w:val="00927ECE"/>
    <w:rsid w:val="00927EFF"/>
    <w:rsid w:val="00930FEA"/>
    <w:rsid w:val="00931A1C"/>
    <w:rsid w:val="00931A5B"/>
    <w:rsid w:val="0093594A"/>
    <w:rsid w:val="009409A0"/>
    <w:rsid w:val="009418CB"/>
    <w:rsid w:val="00942624"/>
    <w:rsid w:val="00943510"/>
    <w:rsid w:val="009440E1"/>
    <w:rsid w:val="009448D1"/>
    <w:rsid w:val="0094573C"/>
    <w:rsid w:val="0094624B"/>
    <w:rsid w:val="0094629E"/>
    <w:rsid w:val="00946745"/>
    <w:rsid w:val="00947E5F"/>
    <w:rsid w:val="00951061"/>
    <w:rsid w:val="00951ADD"/>
    <w:rsid w:val="00951E27"/>
    <w:rsid w:val="009529E2"/>
    <w:rsid w:val="009546BD"/>
    <w:rsid w:val="00954755"/>
    <w:rsid w:val="00956746"/>
    <w:rsid w:val="009572FC"/>
    <w:rsid w:val="009574DA"/>
    <w:rsid w:val="009630A1"/>
    <w:rsid w:val="009632C7"/>
    <w:rsid w:val="0096579B"/>
    <w:rsid w:val="00965938"/>
    <w:rsid w:val="009665B0"/>
    <w:rsid w:val="0096681B"/>
    <w:rsid w:val="00967546"/>
    <w:rsid w:val="009706F0"/>
    <w:rsid w:val="00971312"/>
    <w:rsid w:val="00971462"/>
    <w:rsid w:val="00972805"/>
    <w:rsid w:val="009731E2"/>
    <w:rsid w:val="009732E5"/>
    <w:rsid w:val="00973DC8"/>
    <w:rsid w:val="00974491"/>
    <w:rsid w:val="0097450F"/>
    <w:rsid w:val="009749D0"/>
    <w:rsid w:val="00974CC9"/>
    <w:rsid w:val="009772A8"/>
    <w:rsid w:val="00977435"/>
    <w:rsid w:val="0097750C"/>
    <w:rsid w:val="00980235"/>
    <w:rsid w:val="00982278"/>
    <w:rsid w:val="009823E7"/>
    <w:rsid w:val="009824E7"/>
    <w:rsid w:val="00982C3F"/>
    <w:rsid w:val="0098458E"/>
    <w:rsid w:val="00984CB6"/>
    <w:rsid w:val="00986C46"/>
    <w:rsid w:val="00987948"/>
    <w:rsid w:val="00987F47"/>
    <w:rsid w:val="00990113"/>
    <w:rsid w:val="0099071F"/>
    <w:rsid w:val="009914BA"/>
    <w:rsid w:val="00991FDA"/>
    <w:rsid w:val="00993226"/>
    <w:rsid w:val="00993BFA"/>
    <w:rsid w:val="00993E20"/>
    <w:rsid w:val="009943FD"/>
    <w:rsid w:val="00994A07"/>
    <w:rsid w:val="00994CDE"/>
    <w:rsid w:val="00995E24"/>
    <w:rsid w:val="00997BA7"/>
    <w:rsid w:val="009A1791"/>
    <w:rsid w:val="009A2235"/>
    <w:rsid w:val="009A226E"/>
    <w:rsid w:val="009A35AC"/>
    <w:rsid w:val="009A4298"/>
    <w:rsid w:val="009A44F4"/>
    <w:rsid w:val="009A4645"/>
    <w:rsid w:val="009A4D7C"/>
    <w:rsid w:val="009A6CF7"/>
    <w:rsid w:val="009B01C2"/>
    <w:rsid w:val="009B0781"/>
    <w:rsid w:val="009B0B16"/>
    <w:rsid w:val="009B0B40"/>
    <w:rsid w:val="009B0C2F"/>
    <w:rsid w:val="009B144E"/>
    <w:rsid w:val="009B19DB"/>
    <w:rsid w:val="009B1D50"/>
    <w:rsid w:val="009B2453"/>
    <w:rsid w:val="009B2ACF"/>
    <w:rsid w:val="009B3061"/>
    <w:rsid w:val="009B3647"/>
    <w:rsid w:val="009B5B76"/>
    <w:rsid w:val="009B6E3E"/>
    <w:rsid w:val="009B7222"/>
    <w:rsid w:val="009B7782"/>
    <w:rsid w:val="009C0540"/>
    <w:rsid w:val="009C1260"/>
    <w:rsid w:val="009C295C"/>
    <w:rsid w:val="009C30BB"/>
    <w:rsid w:val="009C454B"/>
    <w:rsid w:val="009C4FAA"/>
    <w:rsid w:val="009C567B"/>
    <w:rsid w:val="009C70AD"/>
    <w:rsid w:val="009C770A"/>
    <w:rsid w:val="009C7C27"/>
    <w:rsid w:val="009D091D"/>
    <w:rsid w:val="009D384B"/>
    <w:rsid w:val="009D3DAA"/>
    <w:rsid w:val="009D4327"/>
    <w:rsid w:val="009D4A22"/>
    <w:rsid w:val="009D671B"/>
    <w:rsid w:val="009D7A83"/>
    <w:rsid w:val="009D7BE8"/>
    <w:rsid w:val="009E0195"/>
    <w:rsid w:val="009E1CCC"/>
    <w:rsid w:val="009E1F3C"/>
    <w:rsid w:val="009E4853"/>
    <w:rsid w:val="009E4A05"/>
    <w:rsid w:val="009E60BC"/>
    <w:rsid w:val="009E67F3"/>
    <w:rsid w:val="009E6D3C"/>
    <w:rsid w:val="009E7310"/>
    <w:rsid w:val="009E7742"/>
    <w:rsid w:val="009F149B"/>
    <w:rsid w:val="009F1733"/>
    <w:rsid w:val="009F19AB"/>
    <w:rsid w:val="009F1D0F"/>
    <w:rsid w:val="009F2301"/>
    <w:rsid w:val="009F278E"/>
    <w:rsid w:val="009F3100"/>
    <w:rsid w:val="009F4AC9"/>
    <w:rsid w:val="009F4E8C"/>
    <w:rsid w:val="009F5A46"/>
    <w:rsid w:val="009F6D8A"/>
    <w:rsid w:val="009F76B4"/>
    <w:rsid w:val="00A022D2"/>
    <w:rsid w:val="00A03CAF"/>
    <w:rsid w:val="00A03DF5"/>
    <w:rsid w:val="00A04C81"/>
    <w:rsid w:val="00A05629"/>
    <w:rsid w:val="00A05A30"/>
    <w:rsid w:val="00A06043"/>
    <w:rsid w:val="00A072D2"/>
    <w:rsid w:val="00A1089C"/>
    <w:rsid w:val="00A10983"/>
    <w:rsid w:val="00A12478"/>
    <w:rsid w:val="00A12C6B"/>
    <w:rsid w:val="00A13663"/>
    <w:rsid w:val="00A13A2D"/>
    <w:rsid w:val="00A157C1"/>
    <w:rsid w:val="00A16387"/>
    <w:rsid w:val="00A17317"/>
    <w:rsid w:val="00A225B8"/>
    <w:rsid w:val="00A22853"/>
    <w:rsid w:val="00A242EB"/>
    <w:rsid w:val="00A24762"/>
    <w:rsid w:val="00A252C1"/>
    <w:rsid w:val="00A25F4C"/>
    <w:rsid w:val="00A27C0F"/>
    <w:rsid w:val="00A3014C"/>
    <w:rsid w:val="00A310BF"/>
    <w:rsid w:val="00A31331"/>
    <w:rsid w:val="00A326A1"/>
    <w:rsid w:val="00A33256"/>
    <w:rsid w:val="00A337CF"/>
    <w:rsid w:val="00A33B14"/>
    <w:rsid w:val="00A346EC"/>
    <w:rsid w:val="00A3635D"/>
    <w:rsid w:val="00A36469"/>
    <w:rsid w:val="00A3693C"/>
    <w:rsid w:val="00A369B3"/>
    <w:rsid w:val="00A36A90"/>
    <w:rsid w:val="00A379F0"/>
    <w:rsid w:val="00A40B45"/>
    <w:rsid w:val="00A41ACC"/>
    <w:rsid w:val="00A4215A"/>
    <w:rsid w:val="00A422F5"/>
    <w:rsid w:val="00A42746"/>
    <w:rsid w:val="00A42807"/>
    <w:rsid w:val="00A42F65"/>
    <w:rsid w:val="00A43045"/>
    <w:rsid w:val="00A4451C"/>
    <w:rsid w:val="00A445AB"/>
    <w:rsid w:val="00A44D3A"/>
    <w:rsid w:val="00A4516E"/>
    <w:rsid w:val="00A45880"/>
    <w:rsid w:val="00A47F0C"/>
    <w:rsid w:val="00A505BF"/>
    <w:rsid w:val="00A506E5"/>
    <w:rsid w:val="00A515FF"/>
    <w:rsid w:val="00A51BBF"/>
    <w:rsid w:val="00A51E31"/>
    <w:rsid w:val="00A53653"/>
    <w:rsid w:val="00A5365D"/>
    <w:rsid w:val="00A547C1"/>
    <w:rsid w:val="00A54AF7"/>
    <w:rsid w:val="00A54B40"/>
    <w:rsid w:val="00A55A66"/>
    <w:rsid w:val="00A561E0"/>
    <w:rsid w:val="00A5627F"/>
    <w:rsid w:val="00A56D35"/>
    <w:rsid w:val="00A578AE"/>
    <w:rsid w:val="00A57BBC"/>
    <w:rsid w:val="00A652CD"/>
    <w:rsid w:val="00A72754"/>
    <w:rsid w:val="00A75517"/>
    <w:rsid w:val="00A75E16"/>
    <w:rsid w:val="00A761DD"/>
    <w:rsid w:val="00A7733E"/>
    <w:rsid w:val="00A77F76"/>
    <w:rsid w:val="00A80E10"/>
    <w:rsid w:val="00A810B7"/>
    <w:rsid w:val="00A81476"/>
    <w:rsid w:val="00A816E5"/>
    <w:rsid w:val="00A82E5D"/>
    <w:rsid w:val="00A83EBC"/>
    <w:rsid w:val="00A8415E"/>
    <w:rsid w:val="00A84447"/>
    <w:rsid w:val="00A86B6E"/>
    <w:rsid w:val="00A870C3"/>
    <w:rsid w:val="00A90C85"/>
    <w:rsid w:val="00A91889"/>
    <w:rsid w:val="00A91EFA"/>
    <w:rsid w:val="00A92995"/>
    <w:rsid w:val="00A93055"/>
    <w:rsid w:val="00A94465"/>
    <w:rsid w:val="00A95799"/>
    <w:rsid w:val="00A95A54"/>
    <w:rsid w:val="00A960D8"/>
    <w:rsid w:val="00A97EBF"/>
    <w:rsid w:val="00AA097A"/>
    <w:rsid w:val="00AA18A4"/>
    <w:rsid w:val="00AA2075"/>
    <w:rsid w:val="00AA2859"/>
    <w:rsid w:val="00AA2949"/>
    <w:rsid w:val="00AA6DB2"/>
    <w:rsid w:val="00AA75DE"/>
    <w:rsid w:val="00AA7F07"/>
    <w:rsid w:val="00AA7F56"/>
    <w:rsid w:val="00AB0BC5"/>
    <w:rsid w:val="00AB0D55"/>
    <w:rsid w:val="00AB14E2"/>
    <w:rsid w:val="00AB1A8F"/>
    <w:rsid w:val="00AB1FA6"/>
    <w:rsid w:val="00AB2616"/>
    <w:rsid w:val="00AB3173"/>
    <w:rsid w:val="00AB3FB0"/>
    <w:rsid w:val="00AB4A72"/>
    <w:rsid w:val="00AB4F93"/>
    <w:rsid w:val="00AB780A"/>
    <w:rsid w:val="00AC0102"/>
    <w:rsid w:val="00AC043C"/>
    <w:rsid w:val="00AC4103"/>
    <w:rsid w:val="00AC6365"/>
    <w:rsid w:val="00AC6975"/>
    <w:rsid w:val="00AC6B02"/>
    <w:rsid w:val="00AC6C89"/>
    <w:rsid w:val="00AC765C"/>
    <w:rsid w:val="00AC797F"/>
    <w:rsid w:val="00AC7D14"/>
    <w:rsid w:val="00AD0003"/>
    <w:rsid w:val="00AD0152"/>
    <w:rsid w:val="00AD07DD"/>
    <w:rsid w:val="00AD0871"/>
    <w:rsid w:val="00AD1C86"/>
    <w:rsid w:val="00AD2700"/>
    <w:rsid w:val="00AD3D0F"/>
    <w:rsid w:val="00AD4541"/>
    <w:rsid w:val="00AD57F2"/>
    <w:rsid w:val="00AD7262"/>
    <w:rsid w:val="00AD7E14"/>
    <w:rsid w:val="00AE487D"/>
    <w:rsid w:val="00AF008C"/>
    <w:rsid w:val="00AF1C40"/>
    <w:rsid w:val="00AF1DC0"/>
    <w:rsid w:val="00AF2A78"/>
    <w:rsid w:val="00AF400B"/>
    <w:rsid w:val="00AF4A35"/>
    <w:rsid w:val="00AF4AAE"/>
    <w:rsid w:val="00AF4DCC"/>
    <w:rsid w:val="00AF5E47"/>
    <w:rsid w:val="00AF68DD"/>
    <w:rsid w:val="00AF70D5"/>
    <w:rsid w:val="00B00CE7"/>
    <w:rsid w:val="00B0206D"/>
    <w:rsid w:val="00B02825"/>
    <w:rsid w:val="00B028A9"/>
    <w:rsid w:val="00B02D87"/>
    <w:rsid w:val="00B03095"/>
    <w:rsid w:val="00B04A6D"/>
    <w:rsid w:val="00B0554E"/>
    <w:rsid w:val="00B11352"/>
    <w:rsid w:val="00B11AD1"/>
    <w:rsid w:val="00B11F06"/>
    <w:rsid w:val="00B1209F"/>
    <w:rsid w:val="00B12338"/>
    <w:rsid w:val="00B1285A"/>
    <w:rsid w:val="00B13002"/>
    <w:rsid w:val="00B13CBA"/>
    <w:rsid w:val="00B14844"/>
    <w:rsid w:val="00B15FBD"/>
    <w:rsid w:val="00B16233"/>
    <w:rsid w:val="00B173A7"/>
    <w:rsid w:val="00B20B9A"/>
    <w:rsid w:val="00B21EF4"/>
    <w:rsid w:val="00B220B8"/>
    <w:rsid w:val="00B2239E"/>
    <w:rsid w:val="00B24626"/>
    <w:rsid w:val="00B258DA"/>
    <w:rsid w:val="00B30550"/>
    <w:rsid w:val="00B313E0"/>
    <w:rsid w:val="00B319A6"/>
    <w:rsid w:val="00B32DB4"/>
    <w:rsid w:val="00B347FA"/>
    <w:rsid w:val="00B3482C"/>
    <w:rsid w:val="00B355BB"/>
    <w:rsid w:val="00B35B76"/>
    <w:rsid w:val="00B37934"/>
    <w:rsid w:val="00B37C63"/>
    <w:rsid w:val="00B42FC9"/>
    <w:rsid w:val="00B432CC"/>
    <w:rsid w:val="00B43ACE"/>
    <w:rsid w:val="00B44297"/>
    <w:rsid w:val="00B467EE"/>
    <w:rsid w:val="00B4761C"/>
    <w:rsid w:val="00B504E3"/>
    <w:rsid w:val="00B513A5"/>
    <w:rsid w:val="00B525F4"/>
    <w:rsid w:val="00B52817"/>
    <w:rsid w:val="00B52ED2"/>
    <w:rsid w:val="00B5446D"/>
    <w:rsid w:val="00B558A7"/>
    <w:rsid w:val="00B55F8F"/>
    <w:rsid w:val="00B6020E"/>
    <w:rsid w:val="00B60A0F"/>
    <w:rsid w:val="00B610D2"/>
    <w:rsid w:val="00B61D43"/>
    <w:rsid w:val="00B627BA"/>
    <w:rsid w:val="00B63464"/>
    <w:rsid w:val="00B637E0"/>
    <w:rsid w:val="00B63DA6"/>
    <w:rsid w:val="00B6548E"/>
    <w:rsid w:val="00B66809"/>
    <w:rsid w:val="00B71508"/>
    <w:rsid w:val="00B719A6"/>
    <w:rsid w:val="00B72F30"/>
    <w:rsid w:val="00B73588"/>
    <w:rsid w:val="00B74DAA"/>
    <w:rsid w:val="00B74E09"/>
    <w:rsid w:val="00B74F24"/>
    <w:rsid w:val="00B75645"/>
    <w:rsid w:val="00B75BFC"/>
    <w:rsid w:val="00B801AA"/>
    <w:rsid w:val="00B810BF"/>
    <w:rsid w:val="00B816AF"/>
    <w:rsid w:val="00B82CEB"/>
    <w:rsid w:val="00B82E52"/>
    <w:rsid w:val="00B83653"/>
    <w:rsid w:val="00B83A6F"/>
    <w:rsid w:val="00B845CC"/>
    <w:rsid w:val="00B8680F"/>
    <w:rsid w:val="00B874D9"/>
    <w:rsid w:val="00B87602"/>
    <w:rsid w:val="00B87EFB"/>
    <w:rsid w:val="00B9026E"/>
    <w:rsid w:val="00B9057A"/>
    <w:rsid w:val="00B90B03"/>
    <w:rsid w:val="00B90C0E"/>
    <w:rsid w:val="00B91282"/>
    <w:rsid w:val="00B918A8"/>
    <w:rsid w:val="00B92B7E"/>
    <w:rsid w:val="00B92CAA"/>
    <w:rsid w:val="00B93135"/>
    <w:rsid w:val="00B94309"/>
    <w:rsid w:val="00B95445"/>
    <w:rsid w:val="00B95E70"/>
    <w:rsid w:val="00B96BEE"/>
    <w:rsid w:val="00BA02F3"/>
    <w:rsid w:val="00BA060F"/>
    <w:rsid w:val="00BA0A94"/>
    <w:rsid w:val="00BA1A1B"/>
    <w:rsid w:val="00BA1D55"/>
    <w:rsid w:val="00BA213F"/>
    <w:rsid w:val="00BA2646"/>
    <w:rsid w:val="00BA2BA0"/>
    <w:rsid w:val="00BA3329"/>
    <w:rsid w:val="00BA458C"/>
    <w:rsid w:val="00BA5B0A"/>
    <w:rsid w:val="00BA641B"/>
    <w:rsid w:val="00BA6A28"/>
    <w:rsid w:val="00BA7A2D"/>
    <w:rsid w:val="00BB0204"/>
    <w:rsid w:val="00BB05AB"/>
    <w:rsid w:val="00BB17D2"/>
    <w:rsid w:val="00BB26D0"/>
    <w:rsid w:val="00BB32A6"/>
    <w:rsid w:val="00BB389D"/>
    <w:rsid w:val="00BB5EB2"/>
    <w:rsid w:val="00BB67F9"/>
    <w:rsid w:val="00BB77B8"/>
    <w:rsid w:val="00BC0BD0"/>
    <w:rsid w:val="00BC1C99"/>
    <w:rsid w:val="00BC20CD"/>
    <w:rsid w:val="00BC21EC"/>
    <w:rsid w:val="00BC283A"/>
    <w:rsid w:val="00BC343F"/>
    <w:rsid w:val="00BC359A"/>
    <w:rsid w:val="00BC41D6"/>
    <w:rsid w:val="00BC5C0E"/>
    <w:rsid w:val="00BC7030"/>
    <w:rsid w:val="00BC77BE"/>
    <w:rsid w:val="00BD0798"/>
    <w:rsid w:val="00BD0F15"/>
    <w:rsid w:val="00BD0F59"/>
    <w:rsid w:val="00BD2035"/>
    <w:rsid w:val="00BD5FB5"/>
    <w:rsid w:val="00BD65B1"/>
    <w:rsid w:val="00BD68C3"/>
    <w:rsid w:val="00BD6AF8"/>
    <w:rsid w:val="00BD7058"/>
    <w:rsid w:val="00BD769E"/>
    <w:rsid w:val="00BE0698"/>
    <w:rsid w:val="00BE11F8"/>
    <w:rsid w:val="00BE144D"/>
    <w:rsid w:val="00BE1698"/>
    <w:rsid w:val="00BE1759"/>
    <w:rsid w:val="00BE1967"/>
    <w:rsid w:val="00BE1A84"/>
    <w:rsid w:val="00BE2C3B"/>
    <w:rsid w:val="00BE3EBF"/>
    <w:rsid w:val="00BE7830"/>
    <w:rsid w:val="00BF23B7"/>
    <w:rsid w:val="00BF292C"/>
    <w:rsid w:val="00BF306C"/>
    <w:rsid w:val="00BF3B3D"/>
    <w:rsid w:val="00BF7029"/>
    <w:rsid w:val="00BF7554"/>
    <w:rsid w:val="00BF7759"/>
    <w:rsid w:val="00BF7E10"/>
    <w:rsid w:val="00BF7E88"/>
    <w:rsid w:val="00BF7F11"/>
    <w:rsid w:val="00C001F3"/>
    <w:rsid w:val="00C0161C"/>
    <w:rsid w:val="00C02369"/>
    <w:rsid w:val="00C0293E"/>
    <w:rsid w:val="00C02EC5"/>
    <w:rsid w:val="00C02FFC"/>
    <w:rsid w:val="00C0359F"/>
    <w:rsid w:val="00C036BE"/>
    <w:rsid w:val="00C03A4E"/>
    <w:rsid w:val="00C03B27"/>
    <w:rsid w:val="00C03E84"/>
    <w:rsid w:val="00C040D3"/>
    <w:rsid w:val="00C0419C"/>
    <w:rsid w:val="00C06D50"/>
    <w:rsid w:val="00C0704F"/>
    <w:rsid w:val="00C1046A"/>
    <w:rsid w:val="00C118AE"/>
    <w:rsid w:val="00C13686"/>
    <w:rsid w:val="00C143FF"/>
    <w:rsid w:val="00C14DA0"/>
    <w:rsid w:val="00C1542D"/>
    <w:rsid w:val="00C16B54"/>
    <w:rsid w:val="00C17112"/>
    <w:rsid w:val="00C1741D"/>
    <w:rsid w:val="00C20640"/>
    <w:rsid w:val="00C20B4A"/>
    <w:rsid w:val="00C20C0F"/>
    <w:rsid w:val="00C233CC"/>
    <w:rsid w:val="00C24B62"/>
    <w:rsid w:val="00C25190"/>
    <w:rsid w:val="00C26B5D"/>
    <w:rsid w:val="00C27293"/>
    <w:rsid w:val="00C27375"/>
    <w:rsid w:val="00C27854"/>
    <w:rsid w:val="00C313F7"/>
    <w:rsid w:val="00C32757"/>
    <w:rsid w:val="00C32BD1"/>
    <w:rsid w:val="00C3334F"/>
    <w:rsid w:val="00C33B53"/>
    <w:rsid w:val="00C343E3"/>
    <w:rsid w:val="00C35450"/>
    <w:rsid w:val="00C357AF"/>
    <w:rsid w:val="00C35CC8"/>
    <w:rsid w:val="00C35DD3"/>
    <w:rsid w:val="00C35E57"/>
    <w:rsid w:val="00C369AA"/>
    <w:rsid w:val="00C400A4"/>
    <w:rsid w:val="00C4011E"/>
    <w:rsid w:val="00C42091"/>
    <w:rsid w:val="00C42BC7"/>
    <w:rsid w:val="00C43B62"/>
    <w:rsid w:val="00C44C7F"/>
    <w:rsid w:val="00C456AB"/>
    <w:rsid w:val="00C45EC0"/>
    <w:rsid w:val="00C46207"/>
    <w:rsid w:val="00C47279"/>
    <w:rsid w:val="00C4777C"/>
    <w:rsid w:val="00C50B5E"/>
    <w:rsid w:val="00C50ED4"/>
    <w:rsid w:val="00C51389"/>
    <w:rsid w:val="00C5223F"/>
    <w:rsid w:val="00C52C62"/>
    <w:rsid w:val="00C5377A"/>
    <w:rsid w:val="00C53B44"/>
    <w:rsid w:val="00C55DA3"/>
    <w:rsid w:val="00C56BF4"/>
    <w:rsid w:val="00C5789B"/>
    <w:rsid w:val="00C57C3C"/>
    <w:rsid w:val="00C6045E"/>
    <w:rsid w:val="00C63895"/>
    <w:rsid w:val="00C638E2"/>
    <w:rsid w:val="00C63E04"/>
    <w:rsid w:val="00C643E7"/>
    <w:rsid w:val="00C64AB8"/>
    <w:rsid w:val="00C64BEC"/>
    <w:rsid w:val="00C67176"/>
    <w:rsid w:val="00C6722E"/>
    <w:rsid w:val="00C722FA"/>
    <w:rsid w:val="00C73072"/>
    <w:rsid w:val="00C73C6C"/>
    <w:rsid w:val="00C74AC3"/>
    <w:rsid w:val="00C74D92"/>
    <w:rsid w:val="00C75AF7"/>
    <w:rsid w:val="00C75FCD"/>
    <w:rsid w:val="00C7674A"/>
    <w:rsid w:val="00C769BB"/>
    <w:rsid w:val="00C77B34"/>
    <w:rsid w:val="00C800DC"/>
    <w:rsid w:val="00C80884"/>
    <w:rsid w:val="00C80E6D"/>
    <w:rsid w:val="00C81228"/>
    <w:rsid w:val="00C81734"/>
    <w:rsid w:val="00C82039"/>
    <w:rsid w:val="00C8338D"/>
    <w:rsid w:val="00C83A28"/>
    <w:rsid w:val="00C83BBB"/>
    <w:rsid w:val="00C84271"/>
    <w:rsid w:val="00C84560"/>
    <w:rsid w:val="00C84991"/>
    <w:rsid w:val="00C84AAA"/>
    <w:rsid w:val="00C85256"/>
    <w:rsid w:val="00C85365"/>
    <w:rsid w:val="00C8647A"/>
    <w:rsid w:val="00C86593"/>
    <w:rsid w:val="00C86B2D"/>
    <w:rsid w:val="00C878F8"/>
    <w:rsid w:val="00C87ADB"/>
    <w:rsid w:val="00C905D1"/>
    <w:rsid w:val="00C917FB"/>
    <w:rsid w:val="00C93399"/>
    <w:rsid w:val="00C9357D"/>
    <w:rsid w:val="00C93F9A"/>
    <w:rsid w:val="00C94263"/>
    <w:rsid w:val="00C953ED"/>
    <w:rsid w:val="00C95C24"/>
    <w:rsid w:val="00C96F26"/>
    <w:rsid w:val="00C974EF"/>
    <w:rsid w:val="00C97BF9"/>
    <w:rsid w:val="00C97C9D"/>
    <w:rsid w:val="00CA003A"/>
    <w:rsid w:val="00CA0413"/>
    <w:rsid w:val="00CA1263"/>
    <w:rsid w:val="00CA1623"/>
    <w:rsid w:val="00CA1E8F"/>
    <w:rsid w:val="00CA3054"/>
    <w:rsid w:val="00CA369F"/>
    <w:rsid w:val="00CA4314"/>
    <w:rsid w:val="00CA5795"/>
    <w:rsid w:val="00CA5ECD"/>
    <w:rsid w:val="00CA6863"/>
    <w:rsid w:val="00CA6AEC"/>
    <w:rsid w:val="00CA7C58"/>
    <w:rsid w:val="00CB01A8"/>
    <w:rsid w:val="00CB0EA0"/>
    <w:rsid w:val="00CB1DF4"/>
    <w:rsid w:val="00CB1F61"/>
    <w:rsid w:val="00CB5054"/>
    <w:rsid w:val="00CB5A8E"/>
    <w:rsid w:val="00CB61B2"/>
    <w:rsid w:val="00CC0272"/>
    <w:rsid w:val="00CC032A"/>
    <w:rsid w:val="00CC0B91"/>
    <w:rsid w:val="00CC2A44"/>
    <w:rsid w:val="00CC37DA"/>
    <w:rsid w:val="00CC478A"/>
    <w:rsid w:val="00CC59A1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3D0"/>
    <w:rsid w:val="00CD2979"/>
    <w:rsid w:val="00CD3CC0"/>
    <w:rsid w:val="00CD3E1E"/>
    <w:rsid w:val="00CD713A"/>
    <w:rsid w:val="00CD7D6D"/>
    <w:rsid w:val="00CE1890"/>
    <w:rsid w:val="00CE1E7B"/>
    <w:rsid w:val="00CE2AB9"/>
    <w:rsid w:val="00CE2B47"/>
    <w:rsid w:val="00CE2C5C"/>
    <w:rsid w:val="00CE5B78"/>
    <w:rsid w:val="00CE66A3"/>
    <w:rsid w:val="00CE7BEE"/>
    <w:rsid w:val="00CF0DF0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7DF0"/>
    <w:rsid w:val="00D0268C"/>
    <w:rsid w:val="00D02886"/>
    <w:rsid w:val="00D0291C"/>
    <w:rsid w:val="00D05256"/>
    <w:rsid w:val="00D058BA"/>
    <w:rsid w:val="00D05994"/>
    <w:rsid w:val="00D0725E"/>
    <w:rsid w:val="00D112C8"/>
    <w:rsid w:val="00D11417"/>
    <w:rsid w:val="00D1190A"/>
    <w:rsid w:val="00D1195C"/>
    <w:rsid w:val="00D134D5"/>
    <w:rsid w:val="00D138FE"/>
    <w:rsid w:val="00D13949"/>
    <w:rsid w:val="00D14279"/>
    <w:rsid w:val="00D150BA"/>
    <w:rsid w:val="00D165FB"/>
    <w:rsid w:val="00D17541"/>
    <w:rsid w:val="00D20C33"/>
    <w:rsid w:val="00D20FD7"/>
    <w:rsid w:val="00D20FF0"/>
    <w:rsid w:val="00D22C9C"/>
    <w:rsid w:val="00D242C5"/>
    <w:rsid w:val="00D3037C"/>
    <w:rsid w:val="00D3162D"/>
    <w:rsid w:val="00D318BC"/>
    <w:rsid w:val="00D33EDD"/>
    <w:rsid w:val="00D3418E"/>
    <w:rsid w:val="00D3492B"/>
    <w:rsid w:val="00D34F35"/>
    <w:rsid w:val="00D36555"/>
    <w:rsid w:val="00D40776"/>
    <w:rsid w:val="00D41F0B"/>
    <w:rsid w:val="00D4200D"/>
    <w:rsid w:val="00D42350"/>
    <w:rsid w:val="00D42474"/>
    <w:rsid w:val="00D4263A"/>
    <w:rsid w:val="00D42770"/>
    <w:rsid w:val="00D42C75"/>
    <w:rsid w:val="00D43DAE"/>
    <w:rsid w:val="00D44C42"/>
    <w:rsid w:val="00D454C3"/>
    <w:rsid w:val="00D4591C"/>
    <w:rsid w:val="00D45EA7"/>
    <w:rsid w:val="00D46624"/>
    <w:rsid w:val="00D50048"/>
    <w:rsid w:val="00D502BC"/>
    <w:rsid w:val="00D5071A"/>
    <w:rsid w:val="00D509FD"/>
    <w:rsid w:val="00D5185E"/>
    <w:rsid w:val="00D5218A"/>
    <w:rsid w:val="00D52AEA"/>
    <w:rsid w:val="00D52D8D"/>
    <w:rsid w:val="00D536A9"/>
    <w:rsid w:val="00D53B66"/>
    <w:rsid w:val="00D556B6"/>
    <w:rsid w:val="00D557D3"/>
    <w:rsid w:val="00D55B4C"/>
    <w:rsid w:val="00D55EEF"/>
    <w:rsid w:val="00D5681D"/>
    <w:rsid w:val="00D57068"/>
    <w:rsid w:val="00D57D59"/>
    <w:rsid w:val="00D60E34"/>
    <w:rsid w:val="00D614E0"/>
    <w:rsid w:val="00D622C2"/>
    <w:rsid w:val="00D62711"/>
    <w:rsid w:val="00D62F0F"/>
    <w:rsid w:val="00D635E9"/>
    <w:rsid w:val="00D63A9C"/>
    <w:rsid w:val="00D64AE1"/>
    <w:rsid w:val="00D66261"/>
    <w:rsid w:val="00D66CBB"/>
    <w:rsid w:val="00D718D6"/>
    <w:rsid w:val="00D71EA4"/>
    <w:rsid w:val="00D721B3"/>
    <w:rsid w:val="00D721D2"/>
    <w:rsid w:val="00D73097"/>
    <w:rsid w:val="00D74320"/>
    <w:rsid w:val="00D75F13"/>
    <w:rsid w:val="00D76162"/>
    <w:rsid w:val="00D76A65"/>
    <w:rsid w:val="00D80A6F"/>
    <w:rsid w:val="00D80EB3"/>
    <w:rsid w:val="00D80EC2"/>
    <w:rsid w:val="00D81732"/>
    <w:rsid w:val="00D8378C"/>
    <w:rsid w:val="00D841BC"/>
    <w:rsid w:val="00D8438B"/>
    <w:rsid w:val="00D85183"/>
    <w:rsid w:val="00D8526D"/>
    <w:rsid w:val="00D859E7"/>
    <w:rsid w:val="00D87ECE"/>
    <w:rsid w:val="00D91124"/>
    <w:rsid w:val="00D911C6"/>
    <w:rsid w:val="00D913E9"/>
    <w:rsid w:val="00D91C64"/>
    <w:rsid w:val="00D91D8F"/>
    <w:rsid w:val="00D92DAD"/>
    <w:rsid w:val="00D93039"/>
    <w:rsid w:val="00D94765"/>
    <w:rsid w:val="00D95348"/>
    <w:rsid w:val="00D9575B"/>
    <w:rsid w:val="00D95F91"/>
    <w:rsid w:val="00D9627C"/>
    <w:rsid w:val="00DA088D"/>
    <w:rsid w:val="00DA14E8"/>
    <w:rsid w:val="00DA166C"/>
    <w:rsid w:val="00DA1E11"/>
    <w:rsid w:val="00DA2FC5"/>
    <w:rsid w:val="00DA315E"/>
    <w:rsid w:val="00DA41CB"/>
    <w:rsid w:val="00DA5716"/>
    <w:rsid w:val="00DA7E67"/>
    <w:rsid w:val="00DB0CEA"/>
    <w:rsid w:val="00DB0D7B"/>
    <w:rsid w:val="00DB167F"/>
    <w:rsid w:val="00DB3A3E"/>
    <w:rsid w:val="00DB578F"/>
    <w:rsid w:val="00DB588F"/>
    <w:rsid w:val="00DB63BF"/>
    <w:rsid w:val="00DB6CF3"/>
    <w:rsid w:val="00DB730A"/>
    <w:rsid w:val="00DB778B"/>
    <w:rsid w:val="00DB789A"/>
    <w:rsid w:val="00DC00D9"/>
    <w:rsid w:val="00DC10DB"/>
    <w:rsid w:val="00DC32BA"/>
    <w:rsid w:val="00DC3A1E"/>
    <w:rsid w:val="00DC3E36"/>
    <w:rsid w:val="00DC3FB2"/>
    <w:rsid w:val="00DC541F"/>
    <w:rsid w:val="00DC573E"/>
    <w:rsid w:val="00DC7C0E"/>
    <w:rsid w:val="00DC7F0E"/>
    <w:rsid w:val="00DC7F36"/>
    <w:rsid w:val="00DD06F0"/>
    <w:rsid w:val="00DD079B"/>
    <w:rsid w:val="00DD0845"/>
    <w:rsid w:val="00DD135D"/>
    <w:rsid w:val="00DD3B04"/>
    <w:rsid w:val="00DD3FFF"/>
    <w:rsid w:val="00DD5927"/>
    <w:rsid w:val="00DD61D9"/>
    <w:rsid w:val="00DD691C"/>
    <w:rsid w:val="00DD6EB3"/>
    <w:rsid w:val="00DD799C"/>
    <w:rsid w:val="00DD7EC2"/>
    <w:rsid w:val="00DD7FA9"/>
    <w:rsid w:val="00DE03AF"/>
    <w:rsid w:val="00DE3583"/>
    <w:rsid w:val="00DE3F1F"/>
    <w:rsid w:val="00DE4D8D"/>
    <w:rsid w:val="00DE55AF"/>
    <w:rsid w:val="00DE6057"/>
    <w:rsid w:val="00DE64C1"/>
    <w:rsid w:val="00DF1113"/>
    <w:rsid w:val="00DF1C22"/>
    <w:rsid w:val="00DF1F7B"/>
    <w:rsid w:val="00DF2AB1"/>
    <w:rsid w:val="00DF3FAC"/>
    <w:rsid w:val="00DF4201"/>
    <w:rsid w:val="00DF46A8"/>
    <w:rsid w:val="00DF4BC8"/>
    <w:rsid w:val="00DF5A0E"/>
    <w:rsid w:val="00DF6C3A"/>
    <w:rsid w:val="00DF7867"/>
    <w:rsid w:val="00E00EFD"/>
    <w:rsid w:val="00E00F47"/>
    <w:rsid w:val="00E00FCB"/>
    <w:rsid w:val="00E02001"/>
    <w:rsid w:val="00E0215D"/>
    <w:rsid w:val="00E03AF6"/>
    <w:rsid w:val="00E03D27"/>
    <w:rsid w:val="00E0498C"/>
    <w:rsid w:val="00E04D7B"/>
    <w:rsid w:val="00E0581C"/>
    <w:rsid w:val="00E06A1B"/>
    <w:rsid w:val="00E06E85"/>
    <w:rsid w:val="00E0709F"/>
    <w:rsid w:val="00E0727D"/>
    <w:rsid w:val="00E079BA"/>
    <w:rsid w:val="00E125BE"/>
    <w:rsid w:val="00E12DDA"/>
    <w:rsid w:val="00E138F4"/>
    <w:rsid w:val="00E15839"/>
    <w:rsid w:val="00E16069"/>
    <w:rsid w:val="00E162AA"/>
    <w:rsid w:val="00E1755D"/>
    <w:rsid w:val="00E17F48"/>
    <w:rsid w:val="00E2142D"/>
    <w:rsid w:val="00E21E57"/>
    <w:rsid w:val="00E21F20"/>
    <w:rsid w:val="00E22972"/>
    <w:rsid w:val="00E231D3"/>
    <w:rsid w:val="00E238B4"/>
    <w:rsid w:val="00E248FD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8B8"/>
    <w:rsid w:val="00E33E59"/>
    <w:rsid w:val="00E3417A"/>
    <w:rsid w:val="00E358D0"/>
    <w:rsid w:val="00E3744E"/>
    <w:rsid w:val="00E376CC"/>
    <w:rsid w:val="00E37F70"/>
    <w:rsid w:val="00E4100C"/>
    <w:rsid w:val="00E41F11"/>
    <w:rsid w:val="00E42894"/>
    <w:rsid w:val="00E42BAD"/>
    <w:rsid w:val="00E4319F"/>
    <w:rsid w:val="00E43FE2"/>
    <w:rsid w:val="00E44C87"/>
    <w:rsid w:val="00E47671"/>
    <w:rsid w:val="00E47811"/>
    <w:rsid w:val="00E507D1"/>
    <w:rsid w:val="00E5170D"/>
    <w:rsid w:val="00E521C8"/>
    <w:rsid w:val="00E5245F"/>
    <w:rsid w:val="00E544E9"/>
    <w:rsid w:val="00E55936"/>
    <w:rsid w:val="00E56984"/>
    <w:rsid w:val="00E61F53"/>
    <w:rsid w:val="00E6396D"/>
    <w:rsid w:val="00E64285"/>
    <w:rsid w:val="00E65720"/>
    <w:rsid w:val="00E66A3D"/>
    <w:rsid w:val="00E70613"/>
    <w:rsid w:val="00E71DEB"/>
    <w:rsid w:val="00E72375"/>
    <w:rsid w:val="00E7311E"/>
    <w:rsid w:val="00E736DD"/>
    <w:rsid w:val="00E7371E"/>
    <w:rsid w:val="00E73B78"/>
    <w:rsid w:val="00E73E47"/>
    <w:rsid w:val="00E74E57"/>
    <w:rsid w:val="00E753C8"/>
    <w:rsid w:val="00E75564"/>
    <w:rsid w:val="00E75A99"/>
    <w:rsid w:val="00E76488"/>
    <w:rsid w:val="00E76CA9"/>
    <w:rsid w:val="00E76EC3"/>
    <w:rsid w:val="00E77146"/>
    <w:rsid w:val="00E771CA"/>
    <w:rsid w:val="00E800BC"/>
    <w:rsid w:val="00E80243"/>
    <w:rsid w:val="00E818D7"/>
    <w:rsid w:val="00E81E37"/>
    <w:rsid w:val="00E81E68"/>
    <w:rsid w:val="00E837D5"/>
    <w:rsid w:val="00E8527F"/>
    <w:rsid w:val="00E8629B"/>
    <w:rsid w:val="00E8637D"/>
    <w:rsid w:val="00E90916"/>
    <w:rsid w:val="00E90D81"/>
    <w:rsid w:val="00E92B30"/>
    <w:rsid w:val="00E93673"/>
    <w:rsid w:val="00E9526B"/>
    <w:rsid w:val="00EA1B77"/>
    <w:rsid w:val="00EA1B7F"/>
    <w:rsid w:val="00EA1CFA"/>
    <w:rsid w:val="00EA2F70"/>
    <w:rsid w:val="00EA4AC4"/>
    <w:rsid w:val="00EA4F2F"/>
    <w:rsid w:val="00EA54FE"/>
    <w:rsid w:val="00EA572F"/>
    <w:rsid w:val="00EA6BDE"/>
    <w:rsid w:val="00EA6CD6"/>
    <w:rsid w:val="00EA6D18"/>
    <w:rsid w:val="00EA6EBD"/>
    <w:rsid w:val="00EA7A6A"/>
    <w:rsid w:val="00EB0B18"/>
    <w:rsid w:val="00EB2DAA"/>
    <w:rsid w:val="00EB42F7"/>
    <w:rsid w:val="00EB534C"/>
    <w:rsid w:val="00EB568B"/>
    <w:rsid w:val="00EB688A"/>
    <w:rsid w:val="00EC05E3"/>
    <w:rsid w:val="00EC067D"/>
    <w:rsid w:val="00EC0768"/>
    <w:rsid w:val="00EC0D2B"/>
    <w:rsid w:val="00EC3023"/>
    <w:rsid w:val="00EC31F3"/>
    <w:rsid w:val="00EC5B7C"/>
    <w:rsid w:val="00EC620A"/>
    <w:rsid w:val="00EC6B73"/>
    <w:rsid w:val="00EC6DBC"/>
    <w:rsid w:val="00ED05F4"/>
    <w:rsid w:val="00ED08A9"/>
    <w:rsid w:val="00ED176F"/>
    <w:rsid w:val="00ED18F2"/>
    <w:rsid w:val="00ED1CF1"/>
    <w:rsid w:val="00ED26ED"/>
    <w:rsid w:val="00ED2D9C"/>
    <w:rsid w:val="00ED3D5E"/>
    <w:rsid w:val="00ED40E4"/>
    <w:rsid w:val="00ED5693"/>
    <w:rsid w:val="00ED60C6"/>
    <w:rsid w:val="00ED6489"/>
    <w:rsid w:val="00ED6DDC"/>
    <w:rsid w:val="00ED7B52"/>
    <w:rsid w:val="00EE06E2"/>
    <w:rsid w:val="00EE156D"/>
    <w:rsid w:val="00EE4E0B"/>
    <w:rsid w:val="00EE5ADD"/>
    <w:rsid w:val="00EE6210"/>
    <w:rsid w:val="00EE6933"/>
    <w:rsid w:val="00EE73B6"/>
    <w:rsid w:val="00EE7FC2"/>
    <w:rsid w:val="00EF091C"/>
    <w:rsid w:val="00EF103D"/>
    <w:rsid w:val="00EF1FC5"/>
    <w:rsid w:val="00EF1FF0"/>
    <w:rsid w:val="00EF249F"/>
    <w:rsid w:val="00EF3699"/>
    <w:rsid w:val="00EF4D0D"/>
    <w:rsid w:val="00EF541F"/>
    <w:rsid w:val="00EF6BF1"/>
    <w:rsid w:val="00EF76BF"/>
    <w:rsid w:val="00EF76D2"/>
    <w:rsid w:val="00F00B15"/>
    <w:rsid w:val="00F015C1"/>
    <w:rsid w:val="00F02155"/>
    <w:rsid w:val="00F0316D"/>
    <w:rsid w:val="00F03371"/>
    <w:rsid w:val="00F03447"/>
    <w:rsid w:val="00F03EEE"/>
    <w:rsid w:val="00F04F7B"/>
    <w:rsid w:val="00F055FD"/>
    <w:rsid w:val="00F057FC"/>
    <w:rsid w:val="00F06183"/>
    <w:rsid w:val="00F06C35"/>
    <w:rsid w:val="00F07857"/>
    <w:rsid w:val="00F07C7C"/>
    <w:rsid w:val="00F10807"/>
    <w:rsid w:val="00F1084E"/>
    <w:rsid w:val="00F12032"/>
    <w:rsid w:val="00F12DB7"/>
    <w:rsid w:val="00F138A5"/>
    <w:rsid w:val="00F13B64"/>
    <w:rsid w:val="00F14AB2"/>
    <w:rsid w:val="00F14F8B"/>
    <w:rsid w:val="00F15679"/>
    <w:rsid w:val="00F1636B"/>
    <w:rsid w:val="00F17B70"/>
    <w:rsid w:val="00F17BB9"/>
    <w:rsid w:val="00F17E68"/>
    <w:rsid w:val="00F204DD"/>
    <w:rsid w:val="00F20989"/>
    <w:rsid w:val="00F20D4F"/>
    <w:rsid w:val="00F21C7C"/>
    <w:rsid w:val="00F22169"/>
    <w:rsid w:val="00F24762"/>
    <w:rsid w:val="00F24EBD"/>
    <w:rsid w:val="00F25D22"/>
    <w:rsid w:val="00F26CEC"/>
    <w:rsid w:val="00F27023"/>
    <w:rsid w:val="00F31A57"/>
    <w:rsid w:val="00F31F07"/>
    <w:rsid w:val="00F32C54"/>
    <w:rsid w:val="00F33176"/>
    <w:rsid w:val="00F33506"/>
    <w:rsid w:val="00F339DA"/>
    <w:rsid w:val="00F3411B"/>
    <w:rsid w:val="00F350FD"/>
    <w:rsid w:val="00F35A6F"/>
    <w:rsid w:val="00F3695A"/>
    <w:rsid w:val="00F36DA9"/>
    <w:rsid w:val="00F379EC"/>
    <w:rsid w:val="00F40B28"/>
    <w:rsid w:val="00F41941"/>
    <w:rsid w:val="00F4356D"/>
    <w:rsid w:val="00F43EE6"/>
    <w:rsid w:val="00F45E26"/>
    <w:rsid w:val="00F46456"/>
    <w:rsid w:val="00F4654F"/>
    <w:rsid w:val="00F465F9"/>
    <w:rsid w:val="00F47EAC"/>
    <w:rsid w:val="00F51A2F"/>
    <w:rsid w:val="00F52A47"/>
    <w:rsid w:val="00F5385D"/>
    <w:rsid w:val="00F53D20"/>
    <w:rsid w:val="00F54501"/>
    <w:rsid w:val="00F55788"/>
    <w:rsid w:val="00F56C2E"/>
    <w:rsid w:val="00F5718F"/>
    <w:rsid w:val="00F60F2D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8B4"/>
    <w:rsid w:val="00F65E15"/>
    <w:rsid w:val="00F66207"/>
    <w:rsid w:val="00F66454"/>
    <w:rsid w:val="00F66C0F"/>
    <w:rsid w:val="00F67534"/>
    <w:rsid w:val="00F676A7"/>
    <w:rsid w:val="00F676EF"/>
    <w:rsid w:val="00F67D02"/>
    <w:rsid w:val="00F705F8"/>
    <w:rsid w:val="00F7062A"/>
    <w:rsid w:val="00F717D7"/>
    <w:rsid w:val="00F71E1A"/>
    <w:rsid w:val="00F72A4E"/>
    <w:rsid w:val="00F72DAB"/>
    <w:rsid w:val="00F72F05"/>
    <w:rsid w:val="00F7322F"/>
    <w:rsid w:val="00F739C4"/>
    <w:rsid w:val="00F74297"/>
    <w:rsid w:val="00F75D1D"/>
    <w:rsid w:val="00F75EE6"/>
    <w:rsid w:val="00F7681E"/>
    <w:rsid w:val="00F76E35"/>
    <w:rsid w:val="00F77A53"/>
    <w:rsid w:val="00F80B67"/>
    <w:rsid w:val="00F80CC3"/>
    <w:rsid w:val="00F81880"/>
    <w:rsid w:val="00F818D9"/>
    <w:rsid w:val="00F819DA"/>
    <w:rsid w:val="00F84552"/>
    <w:rsid w:val="00F84F7E"/>
    <w:rsid w:val="00F8609E"/>
    <w:rsid w:val="00F8640D"/>
    <w:rsid w:val="00F86918"/>
    <w:rsid w:val="00F86997"/>
    <w:rsid w:val="00F86BED"/>
    <w:rsid w:val="00F87322"/>
    <w:rsid w:val="00F87478"/>
    <w:rsid w:val="00F9136A"/>
    <w:rsid w:val="00F929AD"/>
    <w:rsid w:val="00F92A37"/>
    <w:rsid w:val="00F93589"/>
    <w:rsid w:val="00F93AC0"/>
    <w:rsid w:val="00F94AB5"/>
    <w:rsid w:val="00F9534D"/>
    <w:rsid w:val="00F95BC7"/>
    <w:rsid w:val="00F95C0B"/>
    <w:rsid w:val="00F96FF7"/>
    <w:rsid w:val="00FA09D1"/>
    <w:rsid w:val="00FA0E7E"/>
    <w:rsid w:val="00FA1A39"/>
    <w:rsid w:val="00FA3669"/>
    <w:rsid w:val="00FA36DF"/>
    <w:rsid w:val="00FA3A00"/>
    <w:rsid w:val="00FA405C"/>
    <w:rsid w:val="00FA4485"/>
    <w:rsid w:val="00FA6EE9"/>
    <w:rsid w:val="00FA75A9"/>
    <w:rsid w:val="00FB0096"/>
    <w:rsid w:val="00FB00A4"/>
    <w:rsid w:val="00FB25EB"/>
    <w:rsid w:val="00FB3A5D"/>
    <w:rsid w:val="00FB441C"/>
    <w:rsid w:val="00FB4715"/>
    <w:rsid w:val="00FB52E6"/>
    <w:rsid w:val="00FB65F6"/>
    <w:rsid w:val="00FB6BE7"/>
    <w:rsid w:val="00FB6CFA"/>
    <w:rsid w:val="00FC1554"/>
    <w:rsid w:val="00FC3542"/>
    <w:rsid w:val="00FC4FD8"/>
    <w:rsid w:val="00FC6281"/>
    <w:rsid w:val="00FC6BBB"/>
    <w:rsid w:val="00FC6DBB"/>
    <w:rsid w:val="00FC6EE9"/>
    <w:rsid w:val="00FD01B2"/>
    <w:rsid w:val="00FD0661"/>
    <w:rsid w:val="00FD0D12"/>
    <w:rsid w:val="00FD108F"/>
    <w:rsid w:val="00FD29AC"/>
    <w:rsid w:val="00FD33B3"/>
    <w:rsid w:val="00FD4599"/>
    <w:rsid w:val="00FD4D43"/>
    <w:rsid w:val="00FD51A4"/>
    <w:rsid w:val="00FD575B"/>
    <w:rsid w:val="00FD70A5"/>
    <w:rsid w:val="00FD77C1"/>
    <w:rsid w:val="00FE153B"/>
    <w:rsid w:val="00FE2820"/>
    <w:rsid w:val="00FE30DA"/>
    <w:rsid w:val="00FE3A3E"/>
    <w:rsid w:val="00FE46C0"/>
    <w:rsid w:val="00FE5065"/>
    <w:rsid w:val="00FE53F2"/>
    <w:rsid w:val="00FF21B2"/>
    <w:rsid w:val="00FF21E4"/>
    <w:rsid w:val="00FF3159"/>
    <w:rsid w:val="00FF33CF"/>
    <w:rsid w:val="00FF3463"/>
    <w:rsid w:val="00FF3C73"/>
    <w:rsid w:val="00FF3FE2"/>
    <w:rsid w:val="00FF4520"/>
    <w:rsid w:val="00FF4CAA"/>
    <w:rsid w:val="00FF59CD"/>
    <w:rsid w:val="00FF6290"/>
    <w:rsid w:val="00FF7321"/>
    <w:rsid w:val="00FF78C6"/>
    <w:rsid w:val="00FF796B"/>
    <w:rsid w:val="00FF7A8A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02A0F264"/>
  <w15:chartTrackingRefBased/>
  <w15:docId w15:val="{A768178F-5AA3-4BD9-BF79-3003A6093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A1E1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eastAsia="en-US"/>
    </w:rPr>
  </w:style>
  <w:style w:type="paragraph" w:customStyle="1" w:styleId="CharChar1CharCharCharCharCharCharCharCharCharChar">
    <w:name w:val=" 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 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eastAsia="en-US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5D4111"/>
    <w:pPr>
      <w:spacing w:after="120"/>
    </w:pPr>
    <w:rPr>
      <w:rFonts w:ascii="Arial" w:eastAsia="SimSun" w:hAnsi="Arial"/>
      <w:lang w:eastAsia="en-US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0">
    <w:name w:val="Char Char1 Char Char Char Char Char Char Char Char Char Char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9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82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832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62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5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697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763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37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823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82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644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E9969-D792-434A-82B4-5F34EE8CB2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2D8E41-331B-4FBB-AD3C-94D3C2288B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EEB7900-5854-4054-8327-BD76D934A3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8AD8FA1-7800-4AD0-9BD2-A0EA7CB076C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5508D0-5B37-451B-B5D6-C06D86D14EAF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4ab1a16-c41d-4865-a433-ad08d2a54ac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B3FCC4D7-D6BD-41F6-8A37-ECFB3E0DB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Nokia</cp:lastModifiedBy>
  <cp:revision>2</cp:revision>
  <dcterms:created xsi:type="dcterms:W3CDTF">2020-06-01T12:37:00Z</dcterms:created>
  <dcterms:modified xsi:type="dcterms:W3CDTF">2020-06-01T12:37:00Z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1589901732</vt:lpwstr>
  </property>
  <property fmtid="{D5CDD505-2E9C-101B-9397-08002B2CF9AE}" pid="6" name="ContentTypeId">
    <vt:lpwstr>0x01010009E82D54F3F10D468133B175E7F78D1A</vt:lpwstr>
  </property>
</Properties>
</file>